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8E6F7" w14:textId="171DC941" w:rsidR="0042116E" w:rsidRDefault="0042116E" w:rsidP="0042116E">
      <w:pPr>
        <w:pStyle w:val="CRCoverPage"/>
        <w:tabs>
          <w:tab w:val="right" w:pos="9639"/>
        </w:tabs>
        <w:spacing w:after="0"/>
        <w:rPr>
          <w:b/>
          <w:i/>
          <w:noProof/>
          <w:sz w:val="28"/>
        </w:rPr>
      </w:pPr>
      <w:bookmarkStart w:id="0" w:name="_Toc11338626"/>
      <w:bookmarkStart w:id="1" w:name="_Toc27585301"/>
      <w:bookmarkStart w:id="2" w:name="_Toc36457283"/>
      <w:bookmarkStart w:id="3" w:name="_Toc45028183"/>
      <w:bookmarkStart w:id="4" w:name="_Toc45029018"/>
      <w:bookmarkStart w:id="5" w:name="_Toc51867780"/>
      <w:bookmarkStart w:id="6" w:name="_Toc90560359"/>
      <w:r>
        <w:rPr>
          <w:b/>
          <w:noProof/>
          <w:sz w:val="24"/>
        </w:rPr>
        <w:t>3GPP TSG-CT WG4 Meeting #108-e</w:t>
      </w:r>
      <w:r>
        <w:rPr>
          <w:b/>
          <w:i/>
          <w:noProof/>
          <w:sz w:val="28"/>
        </w:rPr>
        <w:tab/>
      </w:r>
      <w:r>
        <w:rPr>
          <w:b/>
          <w:noProof/>
          <w:sz w:val="24"/>
        </w:rPr>
        <w:t>C4-221</w:t>
      </w:r>
      <w:r w:rsidR="00AB52B7">
        <w:rPr>
          <w:b/>
          <w:noProof/>
          <w:sz w:val="24"/>
        </w:rPr>
        <w:t>466</w:t>
      </w:r>
    </w:p>
    <w:p w14:paraId="3FC159E3" w14:textId="6F49A4AB" w:rsidR="0042116E" w:rsidRDefault="0042116E" w:rsidP="0042116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AB52B7">
        <w:rPr>
          <w:b/>
          <w:noProof/>
          <w:sz w:val="24"/>
        </w:rPr>
        <w:tab/>
      </w:r>
      <w:r w:rsidR="00AB52B7">
        <w:rPr>
          <w:b/>
          <w:noProof/>
          <w:sz w:val="24"/>
        </w:rPr>
        <w:tab/>
      </w:r>
      <w:r w:rsidR="00AB52B7">
        <w:rPr>
          <w:b/>
          <w:noProof/>
          <w:sz w:val="24"/>
        </w:rPr>
        <w:tab/>
      </w:r>
      <w:r w:rsidR="00AB52B7">
        <w:rPr>
          <w:b/>
          <w:noProof/>
          <w:sz w:val="24"/>
        </w:rPr>
        <w:tab/>
      </w:r>
      <w:r w:rsidR="00AB52B7">
        <w:rPr>
          <w:b/>
          <w:noProof/>
          <w:sz w:val="24"/>
        </w:rPr>
        <w:tab/>
        <w:t>revision of C4-2210</w:t>
      </w:r>
      <w:r w:rsidR="008527C8">
        <w:rPr>
          <w:b/>
          <w:noProof/>
          <w:sz w:val="24"/>
        </w:rPr>
        <w:t>8</w:t>
      </w:r>
      <w:r w:rsidR="00AB52B7">
        <w:rPr>
          <w:b/>
          <w:noProof/>
          <w:sz w:val="24"/>
        </w:rPr>
        <w:t>7</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116E" w14:paraId="24212E50" w14:textId="77777777" w:rsidTr="00EE4642">
        <w:tc>
          <w:tcPr>
            <w:tcW w:w="9641" w:type="dxa"/>
            <w:gridSpan w:val="9"/>
            <w:tcBorders>
              <w:top w:val="single" w:sz="4" w:space="0" w:color="auto"/>
              <w:left w:val="single" w:sz="4" w:space="0" w:color="auto"/>
              <w:bottom w:val="nil"/>
              <w:right w:val="single" w:sz="4" w:space="0" w:color="auto"/>
            </w:tcBorders>
            <w:hideMark/>
          </w:tcPr>
          <w:p w14:paraId="77A2303B" w14:textId="77777777" w:rsidR="0042116E" w:rsidRDefault="0042116E" w:rsidP="00EE4642">
            <w:pPr>
              <w:pStyle w:val="CRCoverPage"/>
              <w:spacing w:after="0"/>
              <w:jc w:val="right"/>
              <w:rPr>
                <w:i/>
                <w:noProof/>
              </w:rPr>
            </w:pPr>
            <w:r>
              <w:rPr>
                <w:i/>
                <w:noProof/>
                <w:sz w:val="14"/>
              </w:rPr>
              <w:t>CR-Form-v12.1</w:t>
            </w:r>
          </w:p>
        </w:tc>
      </w:tr>
      <w:tr w:rsidR="0042116E" w14:paraId="4E8133AE" w14:textId="77777777" w:rsidTr="00EE4642">
        <w:tc>
          <w:tcPr>
            <w:tcW w:w="9641" w:type="dxa"/>
            <w:gridSpan w:val="9"/>
            <w:tcBorders>
              <w:top w:val="nil"/>
              <w:left w:val="single" w:sz="4" w:space="0" w:color="auto"/>
              <w:bottom w:val="nil"/>
              <w:right w:val="single" w:sz="4" w:space="0" w:color="auto"/>
            </w:tcBorders>
            <w:hideMark/>
          </w:tcPr>
          <w:p w14:paraId="27FA75AD" w14:textId="77777777" w:rsidR="0042116E" w:rsidRDefault="0042116E" w:rsidP="00EE4642">
            <w:pPr>
              <w:pStyle w:val="CRCoverPage"/>
              <w:spacing w:after="0"/>
              <w:jc w:val="center"/>
              <w:rPr>
                <w:noProof/>
              </w:rPr>
            </w:pPr>
            <w:r>
              <w:rPr>
                <w:b/>
                <w:noProof/>
                <w:sz w:val="32"/>
              </w:rPr>
              <w:t>CHANGE REQUEST</w:t>
            </w:r>
          </w:p>
        </w:tc>
      </w:tr>
      <w:tr w:rsidR="0042116E" w14:paraId="54225541" w14:textId="77777777" w:rsidTr="00EE4642">
        <w:tc>
          <w:tcPr>
            <w:tcW w:w="9641" w:type="dxa"/>
            <w:gridSpan w:val="9"/>
            <w:tcBorders>
              <w:top w:val="nil"/>
              <w:left w:val="single" w:sz="4" w:space="0" w:color="auto"/>
              <w:bottom w:val="nil"/>
              <w:right w:val="single" w:sz="4" w:space="0" w:color="auto"/>
            </w:tcBorders>
          </w:tcPr>
          <w:p w14:paraId="4DA87F24" w14:textId="77777777" w:rsidR="0042116E" w:rsidRDefault="0042116E" w:rsidP="00EE4642">
            <w:pPr>
              <w:pStyle w:val="CRCoverPage"/>
              <w:spacing w:after="0"/>
              <w:rPr>
                <w:noProof/>
                <w:sz w:val="8"/>
                <w:szCs w:val="8"/>
              </w:rPr>
            </w:pPr>
          </w:p>
        </w:tc>
      </w:tr>
      <w:tr w:rsidR="0042116E" w14:paraId="3D3A0269" w14:textId="77777777" w:rsidTr="00EE4642">
        <w:tc>
          <w:tcPr>
            <w:tcW w:w="142" w:type="dxa"/>
            <w:tcBorders>
              <w:top w:val="nil"/>
              <w:left w:val="single" w:sz="4" w:space="0" w:color="auto"/>
              <w:bottom w:val="nil"/>
              <w:right w:val="nil"/>
            </w:tcBorders>
          </w:tcPr>
          <w:p w14:paraId="442D7BE6" w14:textId="77777777" w:rsidR="0042116E" w:rsidRDefault="0042116E" w:rsidP="00EE4642">
            <w:pPr>
              <w:pStyle w:val="CRCoverPage"/>
              <w:spacing w:after="0"/>
              <w:jc w:val="right"/>
              <w:rPr>
                <w:noProof/>
              </w:rPr>
            </w:pPr>
          </w:p>
        </w:tc>
        <w:tc>
          <w:tcPr>
            <w:tcW w:w="1559" w:type="dxa"/>
            <w:shd w:val="pct30" w:color="FFFF00" w:fill="auto"/>
            <w:hideMark/>
          </w:tcPr>
          <w:p w14:paraId="1FF705DE" w14:textId="77777777" w:rsidR="0042116E" w:rsidRDefault="0042116E" w:rsidP="00EE4642">
            <w:pPr>
              <w:pStyle w:val="CRCoverPage"/>
              <w:spacing w:after="0"/>
              <w:jc w:val="right"/>
              <w:rPr>
                <w:b/>
                <w:noProof/>
                <w:sz w:val="28"/>
              </w:rPr>
            </w:pPr>
            <w:r>
              <w:rPr>
                <w:b/>
                <w:noProof/>
                <w:sz w:val="28"/>
              </w:rPr>
              <w:t>29.503</w:t>
            </w:r>
          </w:p>
        </w:tc>
        <w:tc>
          <w:tcPr>
            <w:tcW w:w="709" w:type="dxa"/>
            <w:hideMark/>
          </w:tcPr>
          <w:p w14:paraId="62A8CAEC" w14:textId="77777777" w:rsidR="0042116E" w:rsidRDefault="0042116E" w:rsidP="00EE4642">
            <w:pPr>
              <w:pStyle w:val="CRCoverPage"/>
              <w:spacing w:after="0"/>
              <w:jc w:val="center"/>
              <w:rPr>
                <w:noProof/>
              </w:rPr>
            </w:pPr>
            <w:r>
              <w:rPr>
                <w:b/>
                <w:noProof/>
                <w:sz w:val="28"/>
              </w:rPr>
              <w:t>CR</w:t>
            </w:r>
          </w:p>
        </w:tc>
        <w:tc>
          <w:tcPr>
            <w:tcW w:w="1276" w:type="dxa"/>
            <w:shd w:val="pct30" w:color="FFFF00" w:fill="auto"/>
            <w:hideMark/>
          </w:tcPr>
          <w:p w14:paraId="007D9F32" w14:textId="5653E26A" w:rsidR="0042116E" w:rsidRDefault="00B73A4C" w:rsidP="00EE4642">
            <w:pPr>
              <w:pStyle w:val="CRCoverPage"/>
              <w:spacing w:after="0"/>
              <w:rPr>
                <w:noProof/>
              </w:rPr>
            </w:pPr>
            <w:r>
              <w:rPr>
                <w:b/>
                <w:noProof/>
                <w:sz w:val="28"/>
              </w:rPr>
              <w:t>0811</w:t>
            </w:r>
          </w:p>
        </w:tc>
        <w:tc>
          <w:tcPr>
            <w:tcW w:w="709" w:type="dxa"/>
            <w:hideMark/>
          </w:tcPr>
          <w:p w14:paraId="6E51045F" w14:textId="77777777" w:rsidR="0042116E" w:rsidRDefault="0042116E" w:rsidP="00EE4642">
            <w:pPr>
              <w:pStyle w:val="CRCoverPage"/>
              <w:tabs>
                <w:tab w:val="right" w:pos="625"/>
              </w:tabs>
              <w:spacing w:after="0"/>
              <w:jc w:val="center"/>
              <w:rPr>
                <w:noProof/>
              </w:rPr>
            </w:pPr>
            <w:r>
              <w:rPr>
                <w:b/>
                <w:bCs/>
                <w:noProof/>
                <w:sz w:val="28"/>
              </w:rPr>
              <w:t>rev</w:t>
            </w:r>
          </w:p>
        </w:tc>
        <w:tc>
          <w:tcPr>
            <w:tcW w:w="992" w:type="dxa"/>
            <w:shd w:val="pct30" w:color="FFFF00" w:fill="auto"/>
            <w:hideMark/>
          </w:tcPr>
          <w:p w14:paraId="3521AE18" w14:textId="18DE8F0B" w:rsidR="0042116E" w:rsidRDefault="00AB52B7" w:rsidP="00EE4642">
            <w:pPr>
              <w:pStyle w:val="CRCoverPage"/>
              <w:spacing w:after="0"/>
              <w:jc w:val="center"/>
              <w:rPr>
                <w:b/>
                <w:noProof/>
              </w:rPr>
            </w:pPr>
            <w:r>
              <w:rPr>
                <w:b/>
                <w:noProof/>
                <w:sz w:val="28"/>
              </w:rPr>
              <w:t>1</w:t>
            </w:r>
          </w:p>
        </w:tc>
        <w:tc>
          <w:tcPr>
            <w:tcW w:w="2410" w:type="dxa"/>
            <w:hideMark/>
          </w:tcPr>
          <w:p w14:paraId="68209E37" w14:textId="77777777" w:rsidR="0042116E" w:rsidRDefault="0042116E" w:rsidP="00EE464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6629978" w14:textId="3A5519F8" w:rsidR="0042116E" w:rsidRDefault="0042116E" w:rsidP="00EE4642">
            <w:pPr>
              <w:pStyle w:val="CRCoverPage"/>
              <w:spacing w:after="0"/>
              <w:jc w:val="center"/>
              <w:rPr>
                <w:noProof/>
                <w:sz w:val="28"/>
              </w:rPr>
            </w:pPr>
            <w:r>
              <w:rPr>
                <w:b/>
                <w:noProof/>
                <w:sz w:val="28"/>
              </w:rPr>
              <w:t>16.10.0</w:t>
            </w:r>
          </w:p>
        </w:tc>
        <w:tc>
          <w:tcPr>
            <w:tcW w:w="143" w:type="dxa"/>
            <w:tcBorders>
              <w:top w:val="nil"/>
              <w:left w:val="nil"/>
              <w:bottom w:val="nil"/>
              <w:right w:val="single" w:sz="4" w:space="0" w:color="auto"/>
            </w:tcBorders>
          </w:tcPr>
          <w:p w14:paraId="4FA6633D" w14:textId="77777777" w:rsidR="0042116E" w:rsidRDefault="0042116E" w:rsidP="00EE4642">
            <w:pPr>
              <w:pStyle w:val="CRCoverPage"/>
              <w:spacing w:after="0"/>
              <w:rPr>
                <w:noProof/>
              </w:rPr>
            </w:pPr>
          </w:p>
        </w:tc>
      </w:tr>
      <w:tr w:rsidR="0042116E" w14:paraId="1872F44E" w14:textId="77777777" w:rsidTr="00EE4642">
        <w:tc>
          <w:tcPr>
            <w:tcW w:w="9641" w:type="dxa"/>
            <w:gridSpan w:val="9"/>
            <w:tcBorders>
              <w:top w:val="nil"/>
              <w:left w:val="single" w:sz="4" w:space="0" w:color="auto"/>
              <w:bottom w:val="nil"/>
              <w:right w:val="single" w:sz="4" w:space="0" w:color="auto"/>
            </w:tcBorders>
          </w:tcPr>
          <w:p w14:paraId="757B5B85" w14:textId="77777777" w:rsidR="0042116E" w:rsidRDefault="0042116E" w:rsidP="00EE4642">
            <w:pPr>
              <w:pStyle w:val="CRCoverPage"/>
              <w:spacing w:after="0"/>
              <w:rPr>
                <w:noProof/>
              </w:rPr>
            </w:pPr>
          </w:p>
        </w:tc>
      </w:tr>
      <w:tr w:rsidR="0042116E" w14:paraId="30AEEAC0" w14:textId="77777777" w:rsidTr="00EE4642">
        <w:tc>
          <w:tcPr>
            <w:tcW w:w="9641" w:type="dxa"/>
            <w:gridSpan w:val="9"/>
            <w:tcBorders>
              <w:top w:val="single" w:sz="4" w:space="0" w:color="auto"/>
              <w:left w:val="nil"/>
              <w:bottom w:val="nil"/>
              <w:right w:val="nil"/>
            </w:tcBorders>
            <w:hideMark/>
          </w:tcPr>
          <w:p w14:paraId="0D1318E6" w14:textId="77777777" w:rsidR="0042116E" w:rsidRDefault="0042116E" w:rsidP="00EE464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2116E" w14:paraId="160E50E5" w14:textId="77777777" w:rsidTr="00EE4642">
        <w:tc>
          <w:tcPr>
            <w:tcW w:w="9641" w:type="dxa"/>
            <w:gridSpan w:val="9"/>
          </w:tcPr>
          <w:p w14:paraId="41708E42" w14:textId="77777777" w:rsidR="0042116E" w:rsidRDefault="0042116E" w:rsidP="00EE4642">
            <w:pPr>
              <w:pStyle w:val="CRCoverPage"/>
              <w:spacing w:after="0"/>
              <w:rPr>
                <w:noProof/>
                <w:sz w:val="8"/>
                <w:szCs w:val="8"/>
              </w:rPr>
            </w:pPr>
          </w:p>
        </w:tc>
      </w:tr>
    </w:tbl>
    <w:p w14:paraId="3E422FA4" w14:textId="77777777" w:rsidR="0042116E" w:rsidRDefault="0042116E" w:rsidP="0042116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116E" w14:paraId="42194056" w14:textId="77777777" w:rsidTr="00EE4642">
        <w:tc>
          <w:tcPr>
            <w:tcW w:w="2835" w:type="dxa"/>
            <w:hideMark/>
          </w:tcPr>
          <w:p w14:paraId="0C2A873D" w14:textId="77777777" w:rsidR="0042116E" w:rsidRDefault="0042116E" w:rsidP="00EE4642">
            <w:pPr>
              <w:pStyle w:val="CRCoverPage"/>
              <w:tabs>
                <w:tab w:val="right" w:pos="2751"/>
              </w:tabs>
              <w:spacing w:after="0"/>
              <w:rPr>
                <w:b/>
                <w:i/>
                <w:noProof/>
              </w:rPr>
            </w:pPr>
            <w:r>
              <w:rPr>
                <w:b/>
                <w:i/>
                <w:noProof/>
              </w:rPr>
              <w:t>Proposed change affects:</w:t>
            </w:r>
          </w:p>
        </w:tc>
        <w:tc>
          <w:tcPr>
            <w:tcW w:w="1418" w:type="dxa"/>
            <w:hideMark/>
          </w:tcPr>
          <w:p w14:paraId="5692EEC6" w14:textId="77777777" w:rsidR="0042116E" w:rsidRDefault="0042116E" w:rsidP="00EE4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03EF" w14:textId="77777777" w:rsidR="0042116E" w:rsidRDefault="0042116E" w:rsidP="00EE4642">
            <w:pPr>
              <w:pStyle w:val="CRCoverPage"/>
              <w:spacing w:after="0"/>
              <w:jc w:val="center"/>
              <w:rPr>
                <w:b/>
                <w:caps/>
                <w:noProof/>
              </w:rPr>
            </w:pPr>
          </w:p>
        </w:tc>
        <w:tc>
          <w:tcPr>
            <w:tcW w:w="709" w:type="dxa"/>
            <w:tcBorders>
              <w:top w:val="nil"/>
              <w:left w:val="single" w:sz="4" w:space="0" w:color="auto"/>
              <w:bottom w:val="nil"/>
              <w:right w:val="nil"/>
            </w:tcBorders>
            <w:hideMark/>
          </w:tcPr>
          <w:p w14:paraId="4FA6D824" w14:textId="77777777" w:rsidR="0042116E" w:rsidRDefault="0042116E" w:rsidP="00EE4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EC1A2" w14:textId="77777777" w:rsidR="0042116E" w:rsidRDefault="0042116E" w:rsidP="00EE4642">
            <w:pPr>
              <w:pStyle w:val="CRCoverPage"/>
              <w:spacing w:after="0"/>
              <w:jc w:val="center"/>
              <w:rPr>
                <w:b/>
                <w:caps/>
                <w:noProof/>
              </w:rPr>
            </w:pPr>
          </w:p>
        </w:tc>
        <w:tc>
          <w:tcPr>
            <w:tcW w:w="2126" w:type="dxa"/>
            <w:hideMark/>
          </w:tcPr>
          <w:p w14:paraId="0717348E" w14:textId="77777777" w:rsidR="0042116E" w:rsidRDefault="0042116E" w:rsidP="00EE4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7D0C1" w14:textId="77777777" w:rsidR="0042116E" w:rsidRDefault="0042116E" w:rsidP="00EE4642">
            <w:pPr>
              <w:pStyle w:val="CRCoverPage"/>
              <w:spacing w:after="0"/>
              <w:jc w:val="center"/>
              <w:rPr>
                <w:b/>
                <w:caps/>
                <w:noProof/>
              </w:rPr>
            </w:pPr>
          </w:p>
        </w:tc>
        <w:tc>
          <w:tcPr>
            <w:tcW w:w="1418" w:type="dxa"/>
            <w:hideMark/>
          </w:tcPr>
          <w:p w14:paraId="7E20332F" w14:textId="77777777" w:rsidR="0042116E" w:rsidRDefault="0042116E" w:rsidP="00EE4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587F52" w14:textId="77777777" w:rsidR="0042116E" w:rsidRDefault="0042116E" w:rsidP="00EE4642">
            <w:pPr>
              <w:pStyle w:val="CRCoverPage"/>
              <w:spacing w:after="0"/>
              <w:jc w:val="center"/>
              <w:rPr>
                <w:b/>
                <w:bCs/>
                <w:caps/>
                <w:noProof/>
              </w:rPr>
            </w:pPr>
            <w:r>
              <w:rPr>
                <w:b/>
                <w:bCs/>
                <w:caps/>
                <w:noProof/>
              </w:rPr>
              <w:t>X</w:t>
            </w:r>
          </w:p>
        </w:tc>
      </w:tr>
    </w:tbl>
    <w:p w14:paraId="5DC5EB06" w14:textId="77777777" w:rsidR="0042116E" w:rsidRDefault="0042116E" w:rsidP="0042116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2116E" w14:paraId="0D8213B7" w14:textId="77777777" w:rsidTr="00EE4642">
        <w:tc>
          <w:tcPr>
            <w:tcW w:w="9640" w:type="dxa"/>
            <w:gridSpan w:val="11"/>
          </w:tcPr>
          <w:p w14:paraId="0CD61F79" w14:textId="77777777" w:rsidR="0042116E" w:rsidRDefault="0042116E" w:rsidP="00EE4642">
            <w:pPr>
              <w:pStyle w:val="CRCoverPage"/>
              <w:spacing w:after="0"/>
              <w:rPr>
                <w:noProof/>
                <w:sz w:val="8"/>
                <w:szCs w:val="8"/>
              </w:rPr>
            </w:pPr>
          </w:p>
        </w:tc>
      </w:tr>
      <w:tr w:rsidR="0042116E" w14:paraId="4483B0FE" w14:textId="77777777" w:rsidTr="00EE4642">
        <w:tc>
          <w:tcPr>
            <w:tcW w:w="1843" w:type="dxa"/>
            <w:tcBorders>
              <w:top w:val="single" w:sz="4" w:space="0" w:color="auto"/>
              <w:left w:val="single" w:sz="4" w:space="0" w:color="auto"/>
              <w:bottom w:val="nil"/>
              <w:right w:val="nil"/>
            </w:tcBorders>
            <w:hideMark/>
          </w:tcPr>
          <w:p w14:paraId="523B1425" w14:textId="77777777" w:rsidR="0042116E" w:rsidRDefault="0042116E" w:rsidP="00EE4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F809FEA" w14:textId="77777777" w:rsidR="0042116E" w:rsidRDefault="0042116E" w:rsidP="00EE4642">
            <w:pPr>
              <w:pStyle w:val="CRCoverPage"/>
              <w:spacing w:after="0"/>
              <w:ind w:left="100"/>
              <w:rPr>
                <w:noProof/>
              </w:rPr>
            </w:pPr>
            <w:proofErr w:type="spellStart"/>
            <w:r>
              <w:t>Nssaa</w:t>
            </w:r>
            <w:proofErr w:type="spellEnd"/>
            <w:r>
              <w:t xml:space="preserve"> feature description</w:t>
            </w:r>
          </w:p>
        </w:tc>
      </w:tr>
      <w:tr w:rsidR="0042116E" w14:paraId="0CF1515C" w14:textId="77777777" w:rsidTr="00EE4642">
        <w:tc>
          <w:tcPr>
            <w:tcW w:w="1843" w:type="dxa"/>
            <w:tcBorders>
              <w:top w:val="nil"/>
              <w:left w:val="single" w:sz="4" w:space="0" w:color="auto"/>
              <w:bottom w:val="nil"/>
              <w:right w:val="nil"/>
            </w:tcBorders>
          </w:tcPr>
          <w:p w14:paraId="0B29EA13" w14:textId="77777777" w:rsidR="0042116E" w:rsidRDefault="0042116E" w:rsidP="00EE46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05A0A9" w14:textId="77777777" w:rsidR="0042116E" w:rsidRDefault="0042116E" w:rsidP="00EE4642">
            <w:pPr>
              <w:pStyle w:val="CRCoverPage"/>
              <w:spacing w:after="0"/>
              <w:rPr>
                <w:noProof/>
                <w:sz w:val="8"/>
                <w:szCs w:val="8"/>
              </w:rPr>
            </w:pPr>
          </w:p>
        </w:tc>
      </w:tr>
      <w:tr w:rsidR="0042116E" w14:paraId="4913D8ED" w14:textId="77777777" w:rsidTr="00EE4642">
        <w:tc>
          <w:tcPr>
            <w:tcW w:w="1843" w:type="dxa"/>
            <w:tcBorders>
              <w:top w:val="nil"/>
              <w:left w:val="single" w:sz="4" w:space="0" w:color="auto"/>
              <w:bottom w:val="nil"/>
              <w:right w:val="nil"/>
            </w:tcBorders>
            <w:hideMark/>
          </w:tcPr>
          <w:p w14:paraId="20CAE15C" w14:textId="77777777" w:rsidR="0042116E" w:rsidRDefault="0042116E" w:rsidP="00EE464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2343CF9" w14:textId="77777777" w:rsidR="0042116E" w:rsidRDefault="0042116E" w:rsidP="00EE4642">
            <w:pPr>
              <w:pStyle w:val="CRCoverPage"/>
              <w:spacing w:after="0"/>
              <w:ind w:left="100"/>
              <w:rPr>
                <w:noProof/>
              </w:rPr>
            </w:pPr>
            <w:r>
              <w:t>Nokia, Nokia Shanghai Bell</w:t>
            </w:r>
          </w:p>
        </w:tc>
      </w:tr>
      <w:tr w:rsidR="0042116E" w14:paraId="5FC59B99" w14:textId="77777777" w:rsidTr="00EE4642">
        <w:tc>
          <w:tcPr>
            <w:tcW w:w="1843" w:type="dxa"/>
            <w:tcBorders>
              <w:top w:val="nil"/>
              <w:left w:val="single" w:sz="4" w:space="0" w:color="auto"/>
              <w:bottom w:val="nil"/>
              <w:right w:val="nil"/>
            </w:tcBorders>
            <w:hideMark/>
          </w:tcPr>
          <w:p w14:paraId="1975C5FB" w14:textId="77777777" w:rsidR="0042116E" w:rsidRDefault="0042116E" w:rsidP="00EE464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638E568" w14:textId="77777777" w:rsidR="0042116E" w:rsidRDefault="0042116E" w:rsidP="00EE4642">
            <w:pPr>
              <w:pStyle w:val="CRCoverPage"/>
              <w:spacing w:after="0"/>
              <w:ind w:left="100"/>
              <w:rPr>
                <w:noProof/>
              </w:rPr>
            </w:pPr>
            <w:r>
              <w:t>CT4</w:t>
            </w:r>
          </w:p>
        </w:tc>
      </w:tr>
      <w:tr w:rsidR="0042116E" w14:paraId="14999920" w14:textId="77777777" w:rsidTr="00EE4642">
        <w:tc>
          <w:tcPr>
            <w:tcW w:w="1843" w:type="dxa"/>
            <w:tcBorders>
              <w:top w:val="nil"/>
              <w:left w:val="single" w:sz="4" w:space="0" w:color="auto"/>
              <w:bottom w:val="nil"/>
              <w:right w:val="nil"/>
            </w:tcBorders>
          </w:tcPr>
          <w:p w14:paraId="3AEF2E19" w14:textId="77777777" w:rsidR="0042116E" w:rsidRDefault="0042116E" w:rsidP="00EE46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4C8560B" w14:textId="77777777" w:rsidR="0042116E" w:rsidRDefault="0042116E" w:rsidP="00EE4642">
            <w:pPr>
              <w:pStyle w:val="CRCoverPage"/>
              <w:spacing w:after="0"/>
              <w:rPr>
                <w:noProof/>
                <w:sz w:val="8"/>
                <w:szCs w:val="8"/>
              </w:rPr>
            </w:pPr>
          </w:p>
        </w:tc>
      </w:tr>
      <w:tr w:rsidR="0042116E" w14:paraId="2B8AA676" w14:textId="77777777" w:rsidTr="00EE4642">
        <w:tc>
          <w:tcPr>
            <w:tcW w:w="1843" w:type="dxa"/>
            <w:tcBorders>
              <w:top w:val="nil"/>
              <w:left w:val="single" w:sz="4" w:space="0" w:color="auto"/>
              <w:bottom w:val="nil"/>
              <w:right w:val="nil"/>
            </w:tcBorders>
            <w:hideMark/>
          </w:tcPr>
          <w:p w14:paraId="63940BC8" w14:textId="77777777" w:rsidR="0042116E" w:rsidRDefault="0042116E" w:rsidP="00EE464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194E979" w14:textId="77777777" w:rsidR="0042116E" w:rsidRDefault="0042116E" w:rsidP="00EE4642">
            <w:pPr>
              <w:pStyle w:val="CRCoverPage"/>
              <w:spacing w:after="0"/>
              <w:ind w:left="100"/>
              <w:rPr>
                <w:noProof/>
              </w:rPr>
            </w:pPr>
            <w:proofErr w:type="spellStart"/>
            <w:r>
              <w:t>eNS</w:t>
            </w:r>
            <w:proofErr w:type="spellEnd"/>
          </w:p>
        </w:tc>
        <w:tc>
          <w:tcPr>
            <w:tcW w:w="567" w:type="dxa"/>
          </w:tcPr>
          <w:p w14:paraId="08CD9D6E" w14:textId="77777777" w:rsidR="0042116E" w:rsidRDefault="0042116E" w:rsidP="00EE4642">
            <w:pPr>
              <w:pStyle w:val="CRCoverPage"/>
              <w:spacing w:after="0"/>
              <w:ind w:right="100"/>
              <w:rPr>
                <w:noProof/>
              </w:rPr>
            </w:pPr>
          </w:p>
        </w:tc>
        <w:tc>
          <w:tcPr>
            <w:tcW w:w="1417" w:type="dxa"/>
            <w:gridSpan w:val="3"/>
            <w:hideMark/>
          </w:tcPr>
          <w:p w14:paraId="531D299A" w14:textId="77777777" w:rsidR="0042116E" w:rsidRDefault="0042116E" w:rsidP="00EE464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0D1CBF8" w14:textId="21A614F3" w:rsidR="0042116E" w:rsidRDefault="0042116E" w:rsidP="00EE4642">
            <w:pPr>
              <w:pStyle w:val="CRCoverPage"/>
              <w:spacing w:after="0"/>
              <w:ind w:left="100"/>
              <w:rPr>
                <w:noProof/>
              </w:rPr>
            </w:pPr>
            <w:r>
              <w:t>2022-0</w:t>
            </w:r>
            <w:r w:rsidR="00B73A4C">
              <w:t>2</w:t>
            </w:r>
            <w:r>
              <w:t>-</w:t>
            </w:r>
            <w:r w:rsidR="00AB52B7">
              <w:t>23</w:t>
            </w:r>
          </w:p>
        </w:tc>
      </w:tr>
      <w:tr w:rsidR="0042116E" w14:paraId="1A35502A" w14:textId="77777777" w:rsidTr="00EE4642">
        <w:tc>
          <w:tcPr>
            <w:tcW w:w="1843" w:type="dxa"/>
            <w:tcBorders>
              <w:top w:val="nil"/>
              <w:left w:val="single" w:sz="4" w:space="0" w:color="auto"/>
              <w:bottom w:val="nil"/>
              <w:right w:val="nil"/>
            </w:tcBorders>
          </w:tcPr>
          <w:p w14:paraId="0120CDA5" w14:textId="77777777" w:rsidR="0042116E" w:rsidRDefault="0042116E" w:rsidP="00EE4642">
            <w:pPr>
              <w:pStyle w:val="CRCoverPage"/>
              <w:spacing w:after="0"/>
              <w:rPr>
                <w:b/>
                <w:i/>
                <w:noProof/>
                <w:sz w:val="8"/>
                <w:szCs w:val="8"/>
              </w:rPr>
            </w:pPr>
          </w:p>
        </w:tc>
        <w:tc>
          <w:tcPr>
            <w:tcW w:w="1986" w:type="dxa"/>
            <w:gridSpan w:val="4"/>
          </w:tcPr>
          <w:p w14:paraId="627DDF13" w14:textId="77777777" w:rsidR="0042116E" w:rsidRDefault="0042116E" w:rsidP="00EE4642">
            <w:pPr>
              <w:pStyle w:val="CRCoverPage"/>
              <w:spacing w:after="0"/>
              <w:rPr>
                <w:noProof/>
                <w:sz w:val="8"/>
                <w:szCs w:val="8"/>
              </w:rPr>
            </w:pPr>
          </w:p>
        </w:tc>
        <w:tc>
          <w:tcPr>
            <w:tcW w:w="2267" w:type="dxa"/>
            <w:gridSpan w:val="2"/>
          </w:tcPr>
          <w:p w14:paraId="11E3B539" w14:textId="77777777" w:rsidR="0042116E" w:rsidRDefault="0042116E" w:rsidP="00EE4642">
            <w:pPr>
              <w:pStyle w:val="CRCoverPage"/>
              <w:spacing w:after="0"/>
              <w:rPr>
                <w:noProof/>
                <w:sz w:val="8"/>
                <w:szCs w:val="8"/>
              </w:rPr>
            </w:pPr>
          </w:p>
        </w:tc>
        <w:tc>
          <w:tcPr>
            <w:tcW w:w="1417" w:type="dxa"/>
            <w:gridSpan w:val="3"/>
          </w:tcPr>
          <w:p w14:paraId="67ABF810" w14:textId="77777777" w:rsidR="0042116E" w:rsidRDefault="0042116E" w:rsidP="00EE4642">
            <w:pPr>
              <w:pStyle w:val="CRCoverPage"/>
              <w:spacing w:after="0"/>
              <w:rPr>
                <w:noProof/>
                <w:sz w:val="8"/>
                <w:szCs w:val="8"/>
              </w:rPr>
            </w:pPr>
          </w:p>
        </w:tc>
        <w:tc>
          <w:tcPr>
            <w:tcW w:w="2127" w:type="dxa"/>
            <w:tcBorders>
              <w:top w:val="nil"/>
              <w:left w:val="nil"/>
              <w:bottom w:val="nil"/>
              <w:right w:val="single" w:sz="4" w:space="0" w:color="auto"/>
            </w:tcBorders>
          </w:tcPr>
          <w:p w14:paraId="4B586C08" w14:textId="77777777" w:rsidR="0042116E" w:rsidRDefault="0042116E" w:rsidP="00EE4642">
            <w:pPr>
              <w:pStyle w:val="CRCoverPage"/>
              <w:spacing w:after="0"/>
              <w:rPr>
                <w:noProof/>
                <w:sz w:val="8"/>
                <w:szCs w:val="8"/>
              </w:rPr>
            </w:pPr>
          </w:p>
        </w:tc>
      </w:tr>
      <w:tr w:rsidR="0042116E" w14:paraId="1E63A231" w14:textId="77777777" w:rsidTr="00EE4642">
        <w:trPr>
          <w:cantSplit/>
        </w:trPr>
        <w:tc>
          <w:tcPr>
            <w:tcW w:w="1843" w:type="dxa"/>
            <w:tcBorders>
              <w:top w:val="nil"/>
              <w:left w:val="single" w:sz="4" w:space="0" w:color="auto"/>
              <w:bottom w:val="nil"/>
              <w:right w:val="nil"/>
            </w:tcBorders>
            <w:hideMark/>
          </w:tcPr>
          <w:p w14:paraId="0A512C42" w14:textId="77777777" w:rsidR="0042116E" w:rsidRDefault="0042116E" w:rsidP="00EE4642">
            <w:pPr>
              <w:pStyle w:val="CRCoverPage"/>
              <w:tabs>
                <w:tab w:val="right" w:pos="1759"/>
              </w:tabs>
              <w:spacing w:after="0"/>
              <w:rPr>
                <w:b/>
                <w:i/>
                <w:noProof/>
              </w:rPr>
            </w:pPr>
            <w:r>
              <w:rPr>
                <w:b/>
                <w:i/>
                <w:noProof/>
              </w:rPr>
              <w:t>Category:</w:t>
            </w:r>
          </w:p>
        </w:tc>
        <w:tc>
          <w:tcPr>
            <w:tcW w:w="851" w:type="dxa"/>
            <w:shd w:val="pct30" w:color="FFFF00" w:fill="auto"/>
            <w:hideMark/>
          </w:tcPr>
          <w:p w14:paraId="671BA103" w14:textId="363A92F0" w:rsidR="0042116E" w:rsidRDefault="0042116E" w:rsidP="00EE4642">
            <w:pPr>
              <w:pStyle w:val="CRCoverPage"/>
              <w:spacing w:after="0"/>
              <w:ind w:left="100" w:right="-609"/>
              <w:rPr>
                <w:b/>
                <w:noProof/>
              </w:rPr>
            </w:pPr>
            <w:r>
              <w:t>F</w:t>
            </w:r>
          </w:p>
        </w:tc>
        <w:tc>
          <w:tcPr>
            <w:tcW w:w="3402" w:type="dxa"/>
            <w:gridSpan w:val="5"/>
          </w:tcPr>
          <w:p w14:paraId="29FCE368" w14:textId="77777777" w:rsidR="0042116E" w:rsidRDefault="0042116E" w:rsidP="00EE4642">
            <w:pPr>
              <w:pStyle w:val="CRCoverPage"/>
              <w:spacing w:after="0"/>
              <w:rPr>
                <w:noProof/>
              </w:rPr>
            </w:pPr>
          </w:p>
        </w:tc>
        <w:tc>
          <w:tcPr>
            <w:tcW w:w="1417" w:type="dxa"/>
            <w:gridSpan w:val="3"/>
            <w:hideMark/>
          </w:tcPr>
          <w:p w14:paraId="65ACD529" w14:textId="77777777" w:rsidR="0042116E" w:rsidRDefault="0042116E" w:rsidP="00EE464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27A7191" w14:textId="19AAF29B" w:rsidR="0042116E" w:rsidRDefault="0042116E" w:rsidP="00EE4642">
            <w:pPr>
              <w:pStyle w:val="CRCoverPage"/>
              <w:spacing w:after="0"/>
              <w:ind w:left="100"/>
              <w:rPr>
                <w:noProof/>
              </w:rPr>
            </w:pPr>
            <w:r>
              <w:t>Rel-16</w:t>
            </w:r>
          </w:p>
        </w:tc>
      </w:tr>
      <w:tr w:rsidR="0042116E" w14:paraId="5E129A25" w14:textId="77777777" w:rsidTr="00EE4642">
        <w:tc>
          <w:tcPr>
            <w:tcW w:w="1843" w:type="dxa"/>
            <w:tcBorders>
              <w:top w:val="nil"/>
              <w:left w:val="single" w:sz="4" w:space="0" w:color="auto"/>
              <w:bottom w:val="single" w:sz="4" w:space="0" w:color="auto"/>
              <w:right w:val="nil"/>
            </w:tcBorders>
          </w:tcPr>
          <w:p w14:paraId="6F51F575" w14:textId="77777777" w:rsidR="0042116E" w:rsidRDefault="0042116E" w:rsidP="00EE4642">
            <w:pPr>
              <w:pStyle w:val="CRCoverPage"/>
              <w:spacing w:after="0"/>
              <w:rPr>
                <w:b/>
                <w:i/>
                <w:noProof/>
              </w:rPr>
            </w:pPr>
          </w:p>
        </w:tc>
        <w:tc>
          <w:tcPr>
            <w:tcW w:w="4677" w:type="dxa"/>
            <w:gridSpan w:val="8"/>
            <w:tcBorders>
              <w:top w:val="nil"/>
              <w:left w:val="nil"/>
              <w:bottom w:val="single" w:sz="4" w:space="0" w:color="auto"/>
              <w:right w:val="nil"/>
            </w:tcBorders>
            <w:hideMark/>
          </w:tcPr>
          <w:p w14:paraId="36428A88" w14:textId="77777777" w:rsidR="0042116E" w:rsidRDefault="0042116E" w:rsidP="00EE4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95527" w14:textId="77777777" w:rsidR="0042116E" w:rsidRDefault="0042116E" w:rsidP="00EE4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3D49987" w14:textId="77777777" w:rsidR="0042116E" w:rsidRDefault="0042116E" w:rsidP="00EE4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116E" w14:paraId="29EF526F" w14:textId="77777777" w:rsidTr="00EE4642">
        <w:tc>
          <w:tcPr>
            <w:tcW w:w="1843" w:type="dxa"/>
          </w:tcPr>
          <w:p w14:paraId="0AB06FEF" w14:textId="77777777" w:rsidR="0042116E" w:rsidRDefault="0042116E" w:rsidP="00EE4642">
            <w:pPr>
              <w:pStyle w:val="CRCoverPage"/>
              <w:spacing w:after="0"/>
              <w:rPr>
                <w:b/>
                <w:i/>
                <w:noProof/>
                <w:sz w:val="8"/>
                <w:szCs w:val="8"/>
              </w:rPr>
            </w:pPr>
          </w:p>
        </w:tc>
        <w:tc>
          <w:tcPr>
            <w:tcW w:w="7797" w:type="dxa"/>
            <w:gridSpan w:val="10"/>
          </w:tcPr>
          <w:p w14:paraId="2DC2EC48" w14:textId="77777777" w:rsidR="0042116E" w:rsidRDefault="0042116E" w:rsidP="00EE4642">
            <w:pPr>
              <w:pStyle w:val="CRCoverPage"/>
              <w:spacing w:after="0"/>
              <w:rPr>
                <w:noProof/>
                <w:sz w:val="8"/>
                <w:szCs w:val="8"/>
              </w:rPr>
            </w:pPr>
          </w:p>
        </w:tc>
      </w:tr>
      <w:tr w:rsidR="0042116E" w14:paraId="69119EE1" w14:textId="77777777" w:rsidTr="00EE4642">
        <w:tc>
          <w:tcPr>
            <w:tcW w:w="2694" w:type="dxa"/>
            <w:gridSpan w:val="2"/>
            <w:tcBorders>
              <w:top w:val="single" w:sz="4" w:space="0" w:color="auto"/>
              <w:left w:val="single" w:sz="4" w:space="0" w:color="auto"/>
              <w:bottom w:val="nil"/>
              <w:right w:val="nil"/>
            </w:tcBorders>
            <w:hideMark/>
          </w:tcPr>
          <w:p w14:paraId="5D3A42B7" w14:textId="77777777" w:rsidR="0042116E" w:rsidRDefault="0042116E" w:rsidP="00EE464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F1E50E2" w14:textId="77777777" w:rsidR="0042116E" w:rsidRDefault="0042116E" w:rsidP="00EE4642">
            <w:pPr>
              <w:pStyle w:val="CRCoverPage"/>
              <w:spacing w:after="0"/>
              <w:ind w:left="100"/>
              <w:rPr>
                <w:noProof/>
              </w:rPr>
            </w:pPr>
            <w:r>
              <w:rPr>
                <w:noProof/>
              </w:rPr>
              <w:t>Description of the Nssaa feature in table 6.1.8-1 does not address Subscribe response messages containing an immediate report and does not address notification messages.</w:t>
            </w:r>
          </w:p>
        </w:tc>
      </w:tr>
      <w:tr w:rsidR="0042116E" w14:paraId="5001BC31" w14:textId="77777777" w:rsidTr="00EE4642">
        <w:tc>
          <w:tcPr>
            <w:tcW w:w="2694" w:type="dxa"/>
            <w:gridSpan w:val="2"/>
            <w:tcBorders>
              <w:top w:val="nil"/>
              <w:left w:val="single" w:sz="4" w:space="0" w:color="auto"/>
              <w:bottom w:val="nil"/>
              <w:right w:val="nil"/>
            </w:tcBorders>
          </w:tcPr>
          <w:p w14:paraId="64090117" w14:textId="77777777" w:rsidR="0042116E" w:rsidRDefault="0042116E" w:rsidP="00EE46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487BCA03" w14:textId="77777777" w:rsidR="0042116E" w:rsidRDefault="0042116E" w:rsidP="00EE4642">
            <w:pPr>
              <w:pStyle w:val="CRCoverPage"/>
              <w:spacing w:after="0"/>
              <w:rPr>
                <w:noProof/>
                <w:sz w:val="8"/>
                <w:szCs w:val="8"/>
              </w:rPr>
            </w:pPr>
          </w:p>
        </w:tc>
      </w:tr>
      <w:tr w:rsidR="0042116E" w14:paraId="54CD0A4A" w14:textId="77777777" w:rsidTr="00EE4642">
        <w:tc>
          <w:tcPr>
            <w:tcW w:w="2694" w:type="dxa"/>
            <w:gridSpan w:val="2"/>
            <w:tcBorders>
              <w:top w:val="nil"/>
              <w:left w:val="single" w:sz="4" w:space="0" w:color="auto"/>
              <w:bottom w:val="nil"/>
              <w:right w:val="nil"/>
            </w:tcBorders>
            <w:hideMark/>
          </w:tcPr>
          <w:p w14:paraId="6D9D7B3D" w14:textId="77777777" w:rsidR="0042116E" w:rsidRDefault="0042116E" w:rsidP="00EE464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D8DD263" w14:textId="77777777" w:rsidR="0042116E" w:rsidRDefault="0042116E" w:rsidP="00EE4642">
            <w:pPr>
              <w:pStyle w:val="CRCoverPage"/>
              <w:spacing w:after="0"/>
              <w:ind w:left="100"/>
              <w:rPr>
                <w:noProof/>
              </w:rPr>
            </w:pPr>
            <w:r>
              <w:rPr>
                <w:noProof/>
              </w:rPr>
              <w:t>Clarify that UDM behaviour for subscribe response messages and notification messages when the NF consumer does not support the Nssaa feature</w:t>
            </w:r>
          </w:p>
        </w:tc>
      </w:tr>
      <w:tr w:rsidR="0042116E" w14:paraId="03B5F93C" w14:textId="77777777" w:rsidTr="00EE4642">
        <w:tc>
          <w:tcPr>
            <w:tcW w:w="2694" w:type="dxa"/>
            <w:gridSpan w:val="2"/>
            <w:tcBorders>
              <w:top w:val="nil"/>
              <w:left w:val="single" w:sz="4" w:space="0" w:color="auto"/>
              <w:bottom w:val="nil"/>
              <w:right w:val="nil"/>
            </w:tcBorders>
          </w:tcPr>
          <w:p w14:paraId="5910890E" w14:textId="77777777" w:rsidR="0042116E" w:rsidRDefault="0042116E" w:rsidP="00EE46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66C58F" w14:textId="77777777" w:rsidR="0042116E" w:rsidRDefault="0042116E" w:rsidP="00EE4642">
            <w:pPr>
              <w:pStyle w:val="CRCoverPage"/>
              <w:spacing w:after="0"/>
              <w:rPr>
                <w:noProof/>
                <w:sz w:val="8"/>
                <w:szCs w:val="8"/>
              </w:rPr>
            </w:pPr>
          </w:p>
        </w:tc>
      </w:tr>
      <w:tr w:rsidR="0042116E" w14:paraId="34A9EF7F" w14:textId="77777777" w:rsidTr="00EE4642">
        <w:tc>
          <w:tcPr>
            <w:tcW w:w="2694" w:type="dxa"/>
            <w:gridSpan w:val="2"/>
            <w:tcBorders>
              <w:top w:val="nil"/>
              <w:left w:val="single" w:sz="4" w:space="0" w:color="auto"/>
              <w:bottom w:val="single" w:sz="4" w:space="0" w:color="auto"/>
              <w:right w:val="nil"/>
            </w:tcBorders>
            <w:hideMark/>
          </w:tcPr>
          <w:p w14:paraId="7727370E" w14:textId="77777777" w:rsidR="0042116E" w:rsidRDefault="0042116E" w:rsidP="00EE464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6780022" w14:textId="77777777" w:rsidR="0042116E" w:rsidRDefault="0042116E" w:rsidP="00EE4642">
            <w:pPr>
              <w:pStyle w:val="CRCoverPage"/>
              <w:spacing w:after="0"/>
              <w:ind w:left="100"/>
              <w:rPr>
                <w:noProof/>
              </w:rPr>
            </w:pPr>
            <w:r>
              <w:rPr>
                <w:noProof/>
              </w:rPr>
              <w:t>Incomplete feature description</w:t>
            </w:r>
          </w:p>
        </w:tc>
      </w:tr>
      <w:tr w:rsidR="0042116E" w14:paraId="165CF756" w14:textId="77777777" w:rsidTr="00EE4642">
        <w:tc>
          <w:tcPr>
            <w:tcW w:w="2694" w:type="dxa"/>
            <w:gridSpan w:val="2"/>
          </w:tcPr>
          <w:p w14:paraId="76559820" w14:textId="77777777" w:rsidR="0042116E" w:rsidRDefault="0042116E" w:rsidP="00EE4642">
            <w:pPr>
              <w:pStyle w:val="CRCoverPage"/>
              <w:spacing w:after="0"/>
              <w:rPr>
                <w:b/>
                <w:i/>
                <w:noProof/>
                <w:sz w:val="8"/>
                <w:szCs w:val="8"/>
              </w:rPr>
            </w:pPr>
          </w:p>
        </w:tc>
        <w:tc>
          <w:tcPr>
            <w:tcW w:w="6946" w:type="dxa"/>
            <w:gridSpan w:val="9"/>
          </w:tcPr>
          <w:p w14:paraId="4CB9FE48" w14:textId="77777777" w:rsidR="0042116E" w:rsidRDefault="0042116E" w:rsidP="00EE4642">
            <w:pPr>
              <w:pStyle w:val="CRCoverPage"/>
              <w:spacing w:after="0"/>
              <w:rPr>
                <w:noProof/>
                <w:sz w:val="8"/>
                <w:szCs w:val="8"/>
              </w:rPr>
            </w:pPr>
          </w:p>
        </w:tc>
      </w:tr>
      <w:tr w:rsidR="0042116E" w14:paraId="7909C9AB" w14:textId="77777777" w:rsidTr="00EE4642">
        <w:tc>
          <w:tcPr>
            <w:tcW w:w="2694" w:type="dxa"/>
            <w:gridSpan w:val="2"/>
            <w:tcBorders>
              <w:top w:val="single" w:sz="4" w:space="0" w:color="auto"/>
              <w:left w:val="single" w:sz="4" w:space="0" w:color="auto"/>
              <w:bottom w:val="nil"/>
              <w:right w:val="nil"/>
            </w:tcBorders>
            <w:hideMark/>
          </w:tcPr>
          <w:p w14:paraId="0789564B" w14:textId="77777777" w:rsidR="0042116E" w:rsidRDefault="0042116E" w:rsidP="00EE464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AC029A1" w14:textId="612442EC" w:rsidR="0042116E" w:rsidRDefault="005D60BA" w:rsidP="00EE4642">
            <w:pPr>
              <w:pStyle w:val="CRCoverPage"/>
              <w:spacing w:after="0"/>
              <w:ind w:left="100"/>
              <w:rPr>
                <w:noProof/>
              </w:rPr>
            </w:pPr>
            <w:r>
              <w:rPr>
                <w:noProof/>
              </w:rPr>
              <w:t xml:space="preserve">6.1.6.2.2, </w:t>
            </w:r>
            <w:r w:rsidR="0042116E">
              <w:rPr>
                <w:noProof/>
              </w:rPr>
              <w:t>6.1.8</w:t>
            </w:r>
          </w:p>
        </w:tc>
      </w:tr>
      <w:tr w:rsidR="0042116E" w14:paraId="32F08D83" w14:textId="77777777" w:rsidTr="00EE4642">
        <w:tc>
          <w:tcPr>
            <w:tcW w:w="2694" w:type="dxa"/>
            <w:gridSpan w:val="2"/>
            <w:tcBorders>
              <w:top w:val="nil"/>
              <w:left w:val="single" w:sz="4" w:space="0" w:color="auto"/>
              <w:bottom w:val="nil"/>
              <w:right w:val="nil"/>
            </w:tcBorders>
          </w:tcPr>
          <w:p w14:paraId="078AB091" w14:textId="77777777" w:rsidR="0042116E" w:rsidRDefault="0042116E" w:rsidP="00EE46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EA45F7F" w14:textId="77777777" w:rsidR="0042116E" w:rsidRDefault="0042116E" w:rsidP="00EE4642">
            <w:pPr>
              <w:pStyle w:val="CRCoverPage"/>
              <w:spacing w:after="0"/>
              <w:rPr>
                <w:noProof/>
                <w:sz w:val="8"/>
                <w:szCs w:val="8"/>
              </w:rPr>
            </w:pPr>
          </w:p>
        </w:tc>
      </w:tr>
      <w:tr w:rsidR="0042116E" w14:paraId="4014184C" w14:textId="77777777" w:rsidTr="00EE4642">
        <w:tc>
          <w:tcPr>
            <w:tcW w:w="2694" w:type="dxa"/>
            <w:gridSpan w:val="2"/>
            <w:tcBorders>
              <w:top w:val="nil"/>
              <w:left w:val="single" w:sz="4" w:space="0" w:color="auto"/>
              <w:bottom w:val="nil"/>
              <w:right w:val="nil"/>
            </w:tcBorders>
          </w:tcPr>
          <w:p w14:paraId="5171B687" w14:textId="77777777" w:rsidR="0042116E" w:rsidRDefault="0042116E" w:rsidP="00EE4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2742E04" w14:textId="77777777" w:rsidR="0042116E" w:rsidRDefault="0042116E" w:rsidP="00EE4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E16022F" w14:textId="77777777" w:rsidR="0042116E" w:rsidRDefault="0042116E" w:rsidP="00EE4642">
            <w:pPr>
              <w:pStyle w:val="CRCoverPage"/>
              <w:spacing w:after="0"/>
              <w:jc w:val="center"/>
              <w:rPr>
                <w:b/>
                <w:caps/>
                <w:noProof/>
              </w:rPr>
            </w:pPr>
            <w:r>
              <w:rPr>
                <w:b/>
                <w:caps/>
                <w:noProof/>
              </w:rPr>
              <w:t>N</w:t>
            </w:r>
          </w:p>
        </w:tc>
        <w:tc>
          <w:tcPr>
            <w:tcW w:w="2977" w:type="dxa"/>
            <w:gridSpan w:val="4"/>
          </w:tcPr>
          <w:p w14:paraId="7D5E776C" w14:textId="77777777" w:rsidR="0042116E" w:rsidRDefault="0042116E" w:rsidP="00EE464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C186CD6" w14:textId="77777777" w:rsidR="0042116E" w:rsidRDefault="0042116E" w:rsidP="00EE4642">
            <w:pPr>
              <w:pStyle w:val="CRCoverPage"/>
              <w:spacing w:after="0"/>
              <w:ind w:left="99"/>
              <w:rPr>
                <w:noProof/>
              </w:rPr>
            </w:pPr>
          </w:p>
        </w:tc>
      </w:tr>
      <w:tr w:rsidR="0042116E" w14:paraId="05D3D671" w14:textId="77777777" w:rsidTr="00EE4642">
        <w:tc>
          <w:tcPr>
            <w:tcW w:w="2694" w:type="dxa"/>
            <w:gridSpan w:val="2"/>
            <w:tcBorders>
              <w:top w:val="nil"/>
              <w:left w:val="single" w:sz="4" w:space="0" w:color="auto"/>
              <w:bottom w:val="nil"/>
              <w:right w:val="nil"/>
            </w:tcBorders>
            <w:hideMark/>
          </w:tcPr>
          <w:p w14:paraId="5DF4EB2F" w14:textId="77777777" w:rsidR="0042116E" w:rsidRDefault="0042116E" w:rsidP="00EE4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EF402B" w14:textId="77777777" w:rsidR="0042116E" w:rsidRDefault="0042116E" w:rsidP="00EE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7D8025" w14:textId="77777777" w:rsidR="0042116E" w:rsidRDefault="0042116E" w:rsidP="00EE4642">
            <w:pPr>
              <w:pStyle w:val="CRCoverPage"/>
              <w:spacing w:after="0"/>
              <w:jc w:val="center"/>
              <w:rPr>
                <w:b/>
                <w:caps/>
                <w:noProof/>
              </w:rPr>
            </w:pPr>
            <w:r>
              <w:rPr>
                <w:b/>
                <w:caps/>
                <w:noProof/>
              </w:rPr>
              <w:t>X</w:t>
            </w:r>
          </w:p>
        </w:tc>
        <w:tc>
          <w:tcPr>
            <w:tcW w:w="2977" w:type="dxa"/>
            <w:gridSpan w:val="4"/>
            <w:hideMark/>
          </w:tcPr>
          <w:p w14:paraId="79A9F310" w14:textId="77777777" w:rsidR="0042116E" w:rsidRDefault="0042116E" w:rsidP="00EE464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7DEB509" w14:textId="77777777" w:rsidR="0042116E" w:rsidRDefault="0042116E" w:rsidP="00EE4642">
            <w:pPr>
              <w:pStyle w:val="CRCoverPage"/>
              <w:spacing w:after="0"/>
              <w:ind w:left="99"/>
              <w:rPr>
                <w:noProof/>
              </w:rPr>
            </w:pPr>
            <w:r>
              <w:rPr>
                <w:noProof/>
              </w:rPr>
              <w:t xml:space="preserve">TS/TR ... CR ... </w:t>
            </w:r>
          </w:p>
        </w:tc>
      </w:tr>
      <w:tr w:rsidR="0042116E" w14:paraId="325241B0" w14:textId="77777777" w:rsidTr="00EE4642">
        <w:tc>
          <w:tcPr>
            <w:tcW w:w="2694" w:type="dxa"/>
            <w:gridSpan w:val="2"/>
            <w:tcBorders>
              <w:top w:val="nil"/>
              <w:left w:val="single" w:sz="4" w:space="0" w:color="auto"/>
              <w:bottom w:val="nil"/>
              <w:right w:val="nil"/>
            </w:tcBorders>
            <w:hideMark/>
          </w:tcPr>
          <w:p w14:paraId="2AD65B0F" w14:textId="77777777" w:rsidR="0042116E" w:rsidRDefault="0042116E" w:rsidP="00EE4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C701627" w14:textId="77777777" w:rsidR="0042116E" w:rsidRDefault="0042116E" w:rsidP="00EE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0ECFD9" w14:textId="77777777" w:rsidR="0042116E" w:rsidRDefault="0042116E" w:rsidP="00EE4642">
            <w:pPr>
              <w:pStyle w:val="CRCoverPage"/>
              <w:spacing w:after="0"/>
              <w:jc w:val="center"/>
              <w:rPr>
                <w:b/>
                <w:caps/>
                <w:noProof/>
              </w:rPr>
            </w:pPr>
            <w:r>
              <w:rPr>
                <w:b/>
                <w:caps/>
                <w:noProof/>
              </w:rPr>
              <w:t>X</w:t>
            </w:r>
          </w:p>
        </w:tc>
        <w:tc>
          <w:tcPr>
            <w:tcW w:w="2977" w:type="dxa"/>
            <w:gridSpan w:val="4"/>
            <w:hideMark/>
          </w:tcPr>
          <w:p w14:paraId="1A48B770" w14:textId="77777777" w:rsidR="0042116E" w:rsidRDefault="0042116E" w:rsidP="00EE464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2B2040C" w14:textId="77777777" w:rsidR="0042116E" w:rsidRDefault="0042116E" w:rsidP="00EE4642">
            <w:pPr>
              <w:pStyle w:val="CRCoverPage"/>
              <w:spacing w:after="0"/>
              <w:ind w:left="99"/>
              <w:rPr>
                <w:noProof/>
              </w:rPr>
            </w:pPr>
            <w:r>
              <w:rPr>
                <w:noProof/>
              </w:rPr>
              <w:t xml:space="preserve">TS/TR ... CR ... </w:t>
            </w:r>
          </w:p>
        </w:tc>
      </w:tr>
      <w:tr w:rsidR="0042116E" w14:paraId="7C241E6F" w14:textId="77777777" w:rsidTr="00EE4642">
        <w:tc>
          <w:tcPr>
            <w:tcW w:w="2694" w:type="dxa"/>
            <w:gridSpan w:val="2"/>
            <w:tcBorders>
              <w:top w:val="nil"/>
              <w:left w:val="single" w:sz="4" w:space="0" w:color="auto"/>
              <w:bottom w:val="nil"/>
              <w:right w:val="nil"/>
            </w:tcBorders>
            <w:hideMark/>
          </w:tcPr>
          <w:p w14:paraId="18AEC432" w14:textId="77777777" w:rsidR="0042116E" w:rsidRDefault="0042116E" w:rsidP="00EE4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A9820B" w14:textId="77777777" w:rsidR="0042116E" w:rsidRDefault="0042116E" w:rsidP="00EE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EE853D" w14:textId="77777777" w:rsidR="0042116E" w:rsidRDefault="0042116E" w:rsidP="00EE4642">
            <w:pPr>
              <w:pStyle w:val="CRCoverPage"/>
              <w:spacing w:after="0"/>
              <w:jc w:val="center"/>
              <w:rPr>
                <w:b/>
                <w:caps/>
                <w:noProof/>
              </w:rPr>
            </w:pPr>
            <w:r>
              <w:rPr>
                <w:b/>
                <w:caps/>
                <w:noProof/>
              </w:rPr>
              <w:t>X</w:t>
            </w:r>
          </w:p>
        </w:tc>
        <w:tc>
          <w:tcPr>
            <w:tcW w:w="2977" w:type="dxa"/>
            <w:gridSpan w:val="4"/>
            <w:hideMark/>
          </w:tcPr>
          <w:p w14:paraId="117A3334" w14:textId="77777777" w:rsidR="0042116E" w:rsidRDefault="0042116E" w:rsidP="00EE464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0B14A8" w14:textId="77777777" w:rsidR="0042116E" w:rsidRDefault="0042116E" w:rsidP="00EE4642">
            <w:pPr>
              <w:pStyle w:val="CRCoverPage"/>
              <w:spacing w:after="0"/>
              <w:ind w:left="99"/>
              <w:rPr>
                <w:noProof/>
              </w:rPr>
            </w:pPr>
            <w:r>
              <w:rPr>
                <w:noProof/>
              </w:rPr>
              <w:t xml:space="preserve">TS/TR ... CR ... </w:t>
            </w:r>
          </w:p>
        </w:tc>
      </w:tr>
      <w:tr w:rsidR="0042116E" w14:paraId="236B0196" w14:textId="77777777" w:rsidTr="00EE4642">
        <w:tc>
          <w:tcPr>
            <w:tcW w:w="2694" w:type="dxa"/>
            <w:gridSpan w:val="2"/>
            <w:tcBorders>
              <w:top w:val="nil"/>
              <w:left w:val="single" w:sz="4" w:space="0" w:color="auto"/>
              <w:bottom w:val="nil"/>
              <w:right w:val="nil"/>
            </w:tcBorders>
          </w:tcPr>
          <w:p w14:paraId="10B08B61" w14:textId="77777777" w:rsidR="0042116E" w:rsidRDefault="0042116E" w:rsidP="00EE4642">
            <w:pPr>
              <w:pStyle w:val="CRCoverPage"/>
              <w:spacing w:after="0"/>
              <w:rPr>
                <w:b/>
                <w:i/>
                <w:noProof/>
              </w:rPr>
            </w:pPr>
          </w:p>
        </w:tc>
        <w:tc>
          <w:tcPr>
            <w:tcW w:w="6946" w:type="dxa"/>
            <w:gridSpan w:val="9"/>
            <w:tcBorders>
              <w:top w:val="nil"/>
              <w:left w:val="nil"/>
              <w:bottom w:val="nil"/>
              <w:right w:val="single" w:sz="4" w:space="0" w:color="auto"/>
            </w:tcBorders>
          </w:tcPr>
          <w:p w14:paraId="5FDFAFE0" w14:textId="77777777" w:rsidR="0042116E" w:rsidRDefault="0042116E" w:rsidP="00EE4642">
            <w:pPr>
              <w:pStyle w:val="CRCoverPage"/>
              <w:spacing w:after="0"/>
              <w:rPr>
                <w:noProof/>
              </w:rPr>
            </w:pPr>
          </w:p>
        </w:tc>
      </w:tr>
      <w:tr w:rsidR="0042116E" w14:paraId="4D9E43CC" w14:textId="77777777" w:rsidTr="00EE4642">
        <w:tc>
          <w:tcPr>
            <w:tcW w:w="2694" w:type="dxa"/>
            <w:gridSpan w:val="2"/>
            <w:tcBorders>
              <w:top w:val="nil"/>
              <w:left w:val="single" w:sz="4" w:space="0" w:color="auto"/>
              <w:bottom w:val="single" w:sz="4" w:space="0" w:color="auto"/>
              <w:right w:val="nil"/>
            </w:tcBorders>
            <w:hideMark/>
          </w:tcPr>
          <w:p w14:paraId="5B28AFD5" w14:textId="77777777" w:rsidR="0042116E" w:rsidRDefault="0042116E" w:rsidP="00EE464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2EE5E23" w14:textId="77777777" w:rsidR="0042116E" w:rsidRDefault="0042116E" w:rsidP="00EE4642">
            <w:pPr>
              <w:pStyle w:val="CRCoverPage"/>
              <w:spacing w:after="0"/>
              <w:ind w:left="100"/>
              <w:rPr>
                <w:noProof/>
              </w:rPr>
            </w:pPr>
            <w:r>
              <w:rPr>
                <w:noProof/>
              </w:rPr>
              <w:t>No impact to OpenAPI</w:t>
            </w:r>
          </w:p>
        </w:tc>
      </w:tr>
      <w:tr w:rsidR="0042116E" w14:paraId="190B5292" w14:textId="77777777" w:rsidTr="00EE4642">
        <w:tc>
          <w:tcPr>
            <w:tcW w:w="2694" w:type="dxa"/>
            <w:gridSpan w:val="2"/>
            <w:tcBorders>
              <w:top w:val="single" w:sz="4" w:space="0" w:color="auto"/>
              <w:left w:val="nil"/>
              <w:bottom w:val="single" w:sz="4" w:space="0" w:color="auto"/>
              <w:right w:val="nil"/>
            </w:tcBorders>
          </w:tcPr>
          <w:p w14:paraId="4B9BD634" w14:textId="77777777" w:rsidR="0042116E" w:rsidRDefault="0042116E" w:rsidP="00EE464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7574B7" w14:textId="77777777" w:rsidR="0042116E" w:rsidRDefault="0042116E" w:rsidP="00EE4642">
            <w:pPr>
              <w:pStyle w:val="CRCoverPage"/>
              <w:spacing w:after="0"/>
              <w:ind w:left="100"/>
              <w:rPr>
                <w:noProof/>
                <w:sz w:val="8"/>
                <w:szCs w:val="8"/>
              </w:rPr>
            </w:pPr>
          </w:p>
        </w:tc>
      </w:tr>
      <w:tr w:rsidR="0042116E" w14:paraId="228D0EED" w14:textId="77777777" w:rsidTr="00EE4642">
        <w:tc>
          <w:tcPr>
            <w:tcW w:w="2694" w:type="dxa"/>
            <w:gridSpan w:val="2"/>
            <w:tcBorders>
              <w:top w:val="single" w:sz="4" w:space="0" w:color="auto"/>
              <w:left w:val="single" w:sz="4" w:space="0" w:color="auto"/>
              <w:bottom w:val="single" w:sz="4" w:space="0" w:color="auto"/>
              <w:right w:val="nil"/>
            </w:tcBorders>
            <w:hideMark/>
          </w:tcPr>
          <w:p w14:paraId="626B6675" w14:textId="77777777" w:rsidR="0042116E" w:rsidRDefault="0042116E" w:rsidP="00EE4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4671EA" w14:textId="77777777" w:rsidR="0042116E" w:rsidRDefault="0042116E" w:rsidP="00EE4642">
            <w:pPr>
              <w:pStyle w:val="CRCoverPage"/>
              <w:spacing w:after="0"/>
              <w:ind w:left="100"/>
              <w:rPr>
                <w:noProof/>
              </w:rPr>
            </w:pPr>
          </w:p>
        </w:tc>
      </w:tr>
    </w:tbl>
    <w:p w14:paraId="188269AD" w14:textId="77777777" w:rsidR="0042116E" w:rsidRDefault="0042116E" w:rsidP="0042116E">
      <w:pPr>
        <w:pStyle w:val="CRCoverPage"/>
        <w:spacing w:after="0"/>
        <w:rPr>
          <w:noProof/>
          <w:sz w:val="8"/>
          <w:szCs w:val="8"/>
        </w:rPr>
      </w:pPr>
    </w:p>
    <w:p w14:paraId="5E1CC193" w14:textId="77777777" w:rsidR="0042116E" w:rsidRDefault="0042116E" w:rsidP="0042116E">
      <w:pPr>
        <w:spacing w:after="0"/>
        <w:rPr>
          <w:noProof/>
        </w:rPr>
        <w:sectPr w:rsidR="0042116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103B194B" w14:textId="77777777" w:rsidR="0042116E" w:rsidRDefault="0042116E" w:rsidP="0042116E">
      <w:pPr>
        <w:rPr>
          <w:rFonts w:ascii="Arial" w:hAnsi="Arial" w:cs="Arial"/>
          <w:b/>
          <w:sz w:val="28"/>
          <w:szCs w:val="28"/>
          <w:lang w:val="en-US"/>
        </w:rPr>
      </w:pPr>
      <w:r>
        <w:rPr>
          <w:rFonts w:ascii="Arial" w:hAnsi="Arial" w:cs="Arial"/>
          <w:b/>
          <w:sz w:val="28"/>
          <w:szCs w:val="28"/>
          <w:lang w:val="en-US"/>
        </w:rPr>
        <w:lastRenderedPageBreak/>
        <w:t>*******</w:t>
      </w:r>
    </w:p>
    <w:p w14:paraId="46461382" w14:textId="77777777" w:rsidR="0042116E" w:rsidRDefault="0042116E" w:rsidP="00421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F4F4E4" w14:textId="77777777" w:rsidR="005D60BA" w:rsidRPr="00B3056F" w:rsidRDefault="005D60BA" w:rsidP="005D60BA">
      <w:pPr>
        <w:pStyle w:val="Heading5"/>
      </w:pPr>
      <w:bookmarkStart w:id="8" w:name="_Toc11338580"/>
      <w:bookmarkStart w:id="9" w:name="_Toc27585232"/>
      <w:bookmarkStart w:id="10" w:name="_Toc36457198"/>
      <w:bookmarkStart w:id="11" w:name="_Toc45028092"/>
      <w:bookmarkStart w:id="12" w:name="_Toc45028927"/>
      <w:bookmarkStart w:id="13" w:name="_Toc51867688"/>
      <w:bookmarkStart w:id="14" w:name="_Toc82679097"/>
      <w:r w:rsidRPr="00B3056F">
        <w:t>6.1.6.2.2</w:t>
      </w:r>
      <w:r w:rsidRPr="00B3056F">
        <w:tab/>
        <w:t xml:space="preserve">Type: </w:t>
      </w:r>
      <w:proofErr w:type="spellStart"/>
      <w:r w:rsidRPr="00B3056F">
        <w:t>Nssai</w:t>
      </w:r>
      <w:bookmarkEnd w:id="8"/>
      <w:bookmarkEnd w:id="9"/>
      <w:bookmarkEnd w:id="10"/>
      <w:bookmarkEnd w:id="11"/>
      <w:bookmarkEnd w:id="12"/>
      <w:bookmarkEnd w:id="13"/>
      <w:bookmarkEnd w:id="14"/>
      <w:proofErr w:type="spellEnd"/>
    </w:p>
    <w:p w14:paraId="1B63A5D3" w14:textId="77777777" w:rsidR="005D60BA" w:rsidRPr="00B3056F" w:rsidRDefault="005D60BA" w:rsidP="005D60BA">
      <w:pPr>
        <w:pStyle w:val="TH"/>
      </w:pPr>
      <w:r w:rsidRPr="00B3056F">
        <w:rPr>
          <w:noProof/>
        </w:rPr>
        <w:t>Table </w:t>
      </w:r>
      <w:r w:rsidRPr="00B3056F">
        <w:t xml:space="preserve">6.1.6.2.2-1: </w:t>
      </w:r>
      <w:r w:rsidRPr="00B3056F">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5D60BA" w:rsidRPr="00B3056F" w14:paraId="6E561D5A" w14:textId="77777777" w:rsidTr="0068448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DD3EB5" w14:textId="77777777" w:rsidR="005D60BA" w:rsidRPr="00B3056F" w:rsidRDefault="005D60BA" w:rsidP="00684488">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ABB824A" w14:textId="77777777" w:rsidR="005D60BA" w:rsidRPr="00B3056F" w:rsidRDefault="005D60BA" w:rsidP="00684488">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682373C" w14:textId="77777777" w:rsidR="005D60BA" w:rsidRPr="00B3056F" w:rsidRDefault="005D60BA" w:rsidP="00684488">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8DD749" w14:textId="77777777" w:rsidR="005D60BA" w:rsidRPr="00B3056F" w:rsidRDefault="005D60BA" w:rsidP="00684488">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888C0DF" w14:textId="77777777" w:rsidR="005D60BA" w:rsidRPr="00B3056F" w:rsidRDefault="005D60BA" w:rsidP="00684488">
            <w:pPr>
              <w:pStyle w:val="TAH"/>
              <w:rPr>
                <w:rFonts w:cs="Arial"/>
                <w:szCs w:val="18"/>
              </w:rPr>
            </w:pPr>
            <w:r w:rsidRPr="00B3056F">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715BEB13" w14:textId="77777777" w:rsidR="005D60BA" w:rsidRPr="00B3056F" w:rsidRDefault="005D60BA" w:rsidP="00684488">
            <w:pPr>
              <w:pStyle w:val="TAH"/>
              <w:rPr>
                <w:rFonts w:cs="Arial"/>
                <w:szCs w:val="18"/>
              </w:rPr>
            </w:pPr>
            <w:r>
              <w:rPr>
                <w:rFonts w:cs="Arial"/>
                <w:szCs w:val="18"/>
              </w:rPr>
              <w:t>Applicability</w:t>
            </w:r>
          </w:p>
        </w:tc>
      </w:tr>
      <w:tr w:rsidR="005D60BA" w:rsidRPr="00B3056F" w14:paraId="7B2791A7" w14:textId="77777777" w:rsidTr="00684488">
        <w:trPr>
          <w:jc w:val="center"/>
        </w:trPr>
        <w:tc>
          <w:tcPr>
            <w:tcW w:w="2090" w:type="dxa"/>
            <w:tcBorders>
              <w:top w:val="single" w:sz="4" w:space="0" w:color="auto"/>
              <w:left w:val="single" w:sz="4" w:space="0" w:color="auto"/>
              <w:bottom w:val="single" w:sz="4" w:space="0" w:color="auto"/>
              <w:right w:val="single" w:sz="4" w:space="0" w:color="auto"/>
            </w:tcBorders>
          </w:tcPr>
          <w:p w14:paraId="78B103CC" w14:textId="77777777" w:rsidR="005D60BA" w:rsidRPr="00B3056F" w:rsidRDefault="005D60BA" w:rsidP="00684488">
            <w:pPr>
              <w:pStyle w:val="TAL"/>
            </w:pPr>
            <w:proofErr w:type="spellStart"/>
            <w:r w:rsidRPr="00B3056F">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39EB9DEC" w14:textId="77777777" w:rsidR="005D60BA" w:rsidRPr="00B3056F" w:rsidRDefault="005D60BA" w:rsidP="00684488">
            <w:pPr>
              <w:pStyle w:val="TAL"/>
            </w:pPr>
            <w:proofErr w:type="spellStart"/>
            <w:r w:rsidRPr="00B3056F">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1F164778" w14:textId="77777777" w:rsidR="005D60BA" w:rsidRPr="00B3056F" w:rsidRDefault="005D60BA" w:rsidP="00684488">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4C08D2D" w14:textId="77777777" w:rsidR="005D60BA" w:rsidRPr="00B3056F" w:rsidRDefault="005D60BA" w:rsidP="00684488">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9F4D53B" w14:textId="77777777" w:rsidR="005D60BA" w:rsidRPr="00B3056F" w:rsidRDefault="005D60BA" w:rsidP="00684488">
            <w:pPr>
              <w:pStyle w:val="TAL"/>
              <w:rPr>
                <w:rFonts w:cs="Arial"/>
                <w:szCs w:val="18"/>
              </w:rPr>
            </w:pPr>
            <w:r w:rsidRPr="00B3056F">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20A52921" w14:textId="77777777" w:rsidR="005D60BA" w:rsidRPr="00B3056F" w:rsidRDefault="005D60BA" w:rsidP="00684488">
            <w:pPr>
              <w:pStyle w:val="TAL"/>
              <w:rPr>
                <w:rFonts w:cs="Arial"/>
                <w:szCs w:val="18"/>
              </w:rPr>
            </w:pPr>
          </w:p>
        </w:tc>
      </w:tr>
      <w:tr w:rsidR="005D60BA" w:rsidRPr="00B3056F" w14:paraId="2916A0AD" w14:textId="77777777" w:rsidTr="00684488">
        <w:trPr>
          <w:jc w:val="center"/>
        </w:trPr>
        <w:tc>
          <w:tcPr>
            <w:tcW w:w="2090" w:type="dxa"/>
            <w:tcBorders>
              <w:top w:val="single" w:sz="4" w:space="0" w:color="auto"/>
              <w:left w:val="single" w:sz="4" w:space="0" w:color="auto"/>
              <w:bottom w:val="single" w:sz="4" w:space="0" w:color="auto"/>
              <w:right w:val="single" w:sz="4" w:space="0" w:color="auto"/>
            </w:tcBorders>
          </w:tcPr>
          <w:p w14:paraId="380BBC7D" w14:textId="77777777" w:rsidR="005D60BA" w:rsidRPr="00B3056F" w:rsidRDefault="005D60BA" w:rsidP="00684488">
            <w:pPr>
              <w:pStyle w:val="TAL"/>
            </w:pPr>
            <w:proofErr w:type="spellStart"/>
            <w:r w:rsidRPr="00B3056F">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354AD4F6" w14:textId="77777777" w:rsidR="005D60BA" w:rsidRPr="00B3056F" w:rsidRDefault="005D60BA" w:rsidP="00684488">
            <w:pPr>
              <w:pStyle w:val="TAL"/>
            </w:pPr>
            <w:r w:rsidRPr="00B3056F">
              <w:t>array(</w:t>
            </w:r>
            <w:proofErr w:type="spellStart"/>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12D8BB22" w14:textId="77777777" w:rsidR="005D60BA" w:rsidRPr="00B3056F" w:rsidRDefault="005D60BA" w:rsidP="00684488">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F8FD20F" w14:textId="77777777" w:rsidR="005D60BA" w:rsidRPr="00B3056F" w:rsidRDefault="005D60BA" w:rsidP="00684488">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6B7A4098" w14:textId="77777777" w:rsidR="005D60BA" w:rsidRPr="00B3056F" w:rsidRDefault="005D60BA" w:rsidP="00684488">
            <w:pPr>
              <w:pStyle w:val="TAL"/>
              <w:rPr>
                <w:rFonts w:cs="Arial"/>
                <w:szCs w:val="18"/>
              </w:rPr>
            </w:pPr>
            <w:r w:rsidRPr="00B3056F">
              <w:rPr>
                <w:rFonts w:cs="Arial"/>
                <w:szCs w:val="18"/>
              </w:rPr>
              <w:t xml:space="preserve">A list of Single </w:t>
            </w:r>
            <w:proofErr w:type="spellStart"/>
            <w:r w:rsidRPr="00B3056F">
              <w:rPr>
                <w:rFonts w:cs="Arial"/>
                <w:szCs w:val="18"/>
              </w:rPr>
              <w:t>Nssais</w:t>
            </w:r>
            <w:proofErr w:type="spellEnd"/>
            <w:r w:rsidRPr="00B3056F">
              <w:rPr>
                <w:rFonts w:cs="Arial"/>
                <w:szCs w:val="18"/>
              </w:rPr>
              <w:t xml:space="preserve"> used as default</w:t>
            </w:r>
            <w:r>
              <w:rPr>
                <w:rFonts w:cs="Arial"/>
                <w:szCs w:val="18"/>
              </w:rPr>
              <w:t>. (NOTE)</w:t>
            </w:r>
          </w:p>
        </w:tc>
        <w:tc>
          <w:tcPr>
            <w:tcW w:w="1428" w:type="dxa"/>
            <w:tcBorders>
              <w:top w:val="single" w:sz="4" w:space="0" w:color="auto"/>
              <w:left w:val="single" w:sz="4" w:space="0" w:color="auto"/>
              <w:bottom w:val="single" w:sz="4" w:space="0" w:color="auto"/>
              <w:right w:val="single" w:sz="4" w:space="0" w:color="auto"/>
            </w:tcBorders>
          </w:tcPr>
          <w:p w14:paraId="4C0CFB6F" w14:textId="77777777" w:rsidR="005D60BA" w:rsidRPr="00B3056F" w:rsidRDefault="005D60BA" w:rsidP="00684488">
            <w:pPr>
              <w:pStyle w:val="TAL"/>
              <w:rPr>
                <w:rFonts w:cs="Arial"/>
                <w:szCs w:val="18"/>
              </w:rPr>
            </w:pPr>
          </w:p>
        </w:tc>
      </w:tr>
      <w:tr w:rsidR="005D60BA" w:rsidRPr="00B3056F" w14:paraId="7A0B9CB0" w14:textId="77777777" w:rsidTr="00684488">
        <w:trPr>
          <w:jc w:val="center"/>
        </w:trPr>
        <w:tc>
          <w:tcPr>
            <w:tcW w:w="2090" w:type="dxa"/>
            <w:tcBorders>
              <w:top w:val="single" w:sz="4" w:space="0" w:color="auto"/>
              <w:left w:val="single" w:sz="4" w:space="0" w:color="auto"/>
              <w:bottom w:val="single" w:sz="4" w:space="0" w:color="auto"/>
              <w:right w:val="single" w:sz="4" w:space="0" w:color="auto"/>
            </w:tcBorders>
          </w:tcPr>
          <w:p w14:paraId="641ECE09" w14:textId="77777777" w:rsidR="005D60BA" w:rsidRPr="00B3056F" w:rsidRDefault="005D60BA" w:rsidP="00684488">
            <w:pPr>
              <w:pStyle w:val="TAL"/>
            </w:pPr>
            <w:proofErr w:type="spellStart"/>
            <w:r w:rsidRPr="00B3056F">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0CD30A29" w14:textId="77777777" w:rsidR="005D60BA" w:rsidRPr="00B3056F" w:rsidRDefault="005D60BA" w:rsidP="00684488">
            <w:pPr>
              <w:pStyle w:val="TAL"/>
            </w:pPr>
            <w:r w:rsidRPr="00B3056F">
              <w:t>array(</w:t>
            </w:r>
            <w:proofErr w:type="spellStart"/>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17398709" w14:textId="77777777" w:rsidR="005D60BA" w:rsidRPr="00B3056F" w:rsidRDefault="005D60BA" w:rsidP="00684488">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4FE2A55" w14:textId="77777777" w:rsidR="005D60BA" w:rsidRPr="00B3056F" w:rsidRDefault="005D60BA" w:rsidP="00684488">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75AAABFC" w14:textId="77777777" w:rsidR="005D60BA" w:rsidRPr="00B3056F" w:rsidRDefault="005D60BA" w:rsidP="00684488">
            <w:pPr>
              <w:pStyle w:val="TAL"/>
              <w:rPr>
                <w:rFonts w:cs="Arial"/>
                <w:szCs w:val="18"/>
              </w:rPr>
            </w:pPr>
            <w:r w:rsidRPr="00B3056F">
              <w:rPr>
                <w:rFonts w:cs="Arial"/>
                <w:szCs w:val="18"/>
              </w:rPr>
              <w:t xml:space="preserve">List of </w:t>
            </w:r>
            <w:proofErr w:type="spellStart"/>
            <w:r w:rsidRPr="00B3056F">
              <w:rPr>
                <w:rFonts w:cs="Arial"/>
                <w:szCs w:val="18"/>
              </w:rPr>
              <w:t>non default</w:t>
            </w:r>
            <w:proofErr w:type="spellEnd"/>
            <w:r w:rsidRPr="00B3056F">
              <w:rPr>
                <w:rFonts w:cs="Arial"/>
                <w:szCs w:val="18"/>
              </w:rPr>
              <w:t xml:space="preserve"> Single </w:t>
            </w:r>
            <w:proofErr w:type="spellStart"/>
            <w:r w:rsidRPr="00B3056F">
              <w:rPr>
                <w:rFonts w:cs="Arial"/>
                <w:szCs w:val="18"/>
              </w:rPr>
              <w:t>Nssais</w:t>
            </w:r>
            <w:proofErr w:type="spellEnd"/>
            <w:r w:rsidRPr="00B3056F">
              <w:rPr>
                <w:rFonts w:cs="Arial"/>
                <w:szCs w:val="18"/>
              </w:rPr>
              <w:t>.</w:t>
            </w:r>
            <w:r>
              <w:rPr>
                <w:rFonts w:cs="Arial"/>
                <w:szCs w:val="18"/>
              </w:rPr>
              <w:t xml:space="preserve"> (NOTE)</w:t>
            </w:r>
          </w:p>
        </w:tc>
        <w:tc>
          <w:tcPr>
            <w:tcW w:w="1428" w:type="dxa"/>
            <w:tcBorders>
              <w:top w:val="single" w:sz="4" w:space="0" w:color="auto"/>
              <w:left w:val="single" w:sz="4" w:space="0" w:color="auto"/>
              <w:bottom w:val="single" w:sz="4" w:space="0" w:color="auto"/>
              <w:right w:val="single" w:sz="4" w:space="0" w:color="auto"/>
            </w:tcBorders>
          </w:tcPr>
          <w:p w14:paraId="2F94C9B9" w14:textId="77777777" w:rsidR="005D60BA" w:rsidRPr="00B3056F" w:rsidRDefault="005D60BA" w:rsidP="00684488">
            <w:pPr>
              <w:pStyle w:val="TAL"/>
              <w:rPr>
                <w:rFonts w:cs="Arial"/>
                <w:szCs w:val="18"/>
              </w:rPr>
            </w:pPr>
          </w:p>
        </w:tc>
      </w:tr>
      <w:tr w:rsidR="005D60BA" w:rsidRPr="00B3056F" w14:paraId="7EE1A582" w14:textId="77777777" w:rsidTr="00684488">
        <w:trPr>
          <w:jc w:val="center"/>
        </w:trPr>
        <w:tc>
          <w:tcPr>
            <w:tcW w:w="2090" w:type="dxa"/>
            <w:tcBorders>
              <w:top w:val="single" w:sz="4" w:space="0" w:color="auto"/>
              <w:left w:val="single" w:sz="4" w:space="0" w:color="auto"/>
              <w:bottom w:val="single" w:sz="4" w:space="0" w:color="auto"/>
              <w:right w:val="single" w:sz="4" w:space="0" w:color="auto"/>
            </w:tcBorders>
          </w:tcPr>
          <w:p w14:paraId="2A870E04" w14:textId="77777777" w:rsidR="005D60BA" w:rsidRPr="00B3056F" w:rsidRDefault="005D60BA" w:rsidP="00684488">
            <w:pPr>
              <w:pStyle w:val="TAL"/>
            </w:pPr>
            <w:proofErr w:type="spellStart"/>
            <w:r w:rsidRPr="00B3056F">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1A316F85" w14:textId="77777777" w:rsidR="005D60BA" w:rsidRPr="00B3056F" w:rsidRDefault="005D60BA" w:rsidP="00684488">
            <w:pPr>
              <w:pStyle w:val="TAL"/>
            </w:pPr>
            <w:proofErr w:type="spellStart"/>
            <w:r w:rsidRPr="00B3056F">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5900067" w14:textId="77777777" w:rsidR="005D60BA" w:rsidRPr="00B3056F" w:rsidRDefault="005D60BA" w:rsidP="00684488">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06C6D60" w14:textId="77777777" w:rsidR="005D60BA" w:rsidRPr="00B3056F" w:rsidRDefault="005D60BA" w:rsidP="00684488">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AACBC63" w14:textId="77777777" w:rsidR="005D60BA" w:rsidRPr="00B3056F" w:rsidRDefault="005D60BA" w:rsidP="00684488">
            <w:pPr>
              <w:pStyle w:val="TAL"/>
              <w:rPr>
                <w:rFonts w:cs="Arial"/>
                <w:szCs w:val="18"/>
              </w:rPr>
            </w:pPr>
            <w:r w:rsidRPr="00B3056F">
              <w:rPr>
                <w:rFonts w:cs="Arial"/>
                <w:szCs w:val="18"/>
              </w:rPr>
              <w:t xml:space="preserve">This attribute shall be present if the </w:t>
            </w:r>
            <w:proofErr w:type="spellStart"/>
            <w:r w:rsidRPr="00B3056F">
              <w:rPr>
                <w:rFonts w:cs="Arial"/>
                <w:szCs w:val="18"/>
              </w:rPr>
              <w:t>Nssai</w:t>
            </w:r>
            <w:proofErr w:type="spellEnd"/>
            <w:r w:rsidRPr="00B3056F">
              <w:rPr>
                <w:rFonts w:cs="Arial"/>
                <w:szCs w:val="18"/>
              </w:rPr>
              <w:t xml:space="preserve"> is sent to the AMF while reception has not yet been acknowledged from the UE; otherwise shall be absent.</w:t>
            </w:r>
            <w:r w:rsidRPr="00B3056F">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5FC40ADD" w14:textId="77777777" w:rsidR="005D60BA" w:rsidRPr="00B3056F" w:rsidRDefault="005D60BA" w:rsidP="00684488">
            <w:pPr>
              <w:pStyle w:val="TAL"/>
              <w:rPr>
                <w:rFonts w:cs="Arial"/>
                <w:szCs w:val="18"/>
              </w:rPr>
            </w:pPr>
          </w:p>
        </w:tc>
      </w:tr>
      <w:tr w:rsidR="005D60BA" w:rsidRPr="00B3056F" w14:paraId="331CE428" w14:textId="77777777" w:rsidTr="00684488">
        <w:trPr>
          <w:jc w:val="center"/>
        </w:trPr>
        <w:tc>
          <w:tcPr>
            <w:tcW w:w="2090" w:type="dxa"/>
            <w:tcBorders>
              <w:top w:val="single" w:sz="4" w:space="0" w:color="auto"/>
              <w:left w:val="single" w:sz="4" w:space="0" w:color="auto"/>
              <w:bottom w:val="single" w:sz="4" w:space="0" w:color="auto"/>
              <w:right w:val="single" w:sz="4" w:space="0" w:color="auto"/>
            </w:tcBorders>
          </w:tcPr>
          <w:p w14:paraId="31977BA4" w14:textId="77777777" w:rsidR="005D60BA" w:rsidRPr="00B3056F" w:rsidRDefault="005D60BA" w:rsidP="00684488">
            <w:pPr>
              <w:pStyle w:val="TAL"/>
            </w:pPr>
            <w:proofErr w:type="spellStart"/>
            <w:r w:rsidRPr="00B3056F">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1B6F0F88" w14:textId="77777777" w:rsidR="005D60BA" w:rsidRPr="00B3056F" w:rsidRDefault="005D60BA" w:rsidP="00684488">
            <w:pPr>
              <w:pStyle w:val="TAL"/>
            </w:pPr>
            <w:r w:rsidRPr="00B3056F">
              <w:t>map(</w:t>
            </w:r>
            <w:proofErr w:type="spellStart"/>
            <w:r w:rsidRPr="00B3056F">
              <w:t>AdditionalSnssaiData</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0EB39CCA" w14:textId="77777777" w:rsidR="005D60BA" w:rsidRPr="00B3056F" w:rsidRDefault="005D60BA" w:rsidP="00684488">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B92B6B2" w14:textId="77777777" w:rsidR="005D60BA" w:rsidRPr="00B3056F" w:rsidRDefault="005D60BA" w:rsidP="00684488">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66777ED0" w14:textId="77777777" w:rsidR="005D60BA" w:rsidRPr="00B3056F" w:rsidRDefault="005D60BA" w:rsidP="00684488">
            <w:pPr>
              <w:pStyle w:val="TAL"/>
              <w:rPr>
                <w:rFonts w:cs="Arial"/>
                <w:szCs w:val="18"/>
              </w:rPr>
            </w:pPr>
            <w:r w:rsidRPr="00B3056F">
              <w:rPr>
                <w:rFonts w:cs="Arial"/>
                <w:szCs w:val="18"/>
              </w:rPr>
              <w:t xml:space="preserve">A map (list of key-value pairs where </w:t>
            </w:r>
            <w:proofErr w:type="spellStart"/>
            <w:r w:rsidRPr="00B3056F">
              <w:rPr>
                <w:rFonts w:cs="Arial"/>
                <w:szCs w:val="18"/>
              </w:rPr>
              <w:t>singleNssai</w:t>
            </w:r>
            <w:proofErr w:type="spellEnd"/>
            <w:r w:rsidRPr="00B3056F">
              <w:rPr>
                <w:rFonts w:cs="Arial"/>
                <w:szCs w:val="18"/>
              </w:rPr>
              <w:t xml:space="preserve"> converted to string serves as key) of additional information related to this single </w:t>
            </w:r>
            <w:proofErr w:type="spellStart"/>
            <w:r w:rsidRPr="00B3056F">
              <w:rPr>
                <w:rFonts w:cs="Arial"/>
                <w:szCs w:val="18"/>
              </w:rPr>
              <w:t>Nssai</w:t>
            </w:r>
            <w:proofErr w:type="spellEnd"/>
            <w:r w:rsidRPr="00B3056F">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1148DB97" w14:textId="77777777" w:rsidR="005D60BA" w:rsidRPr="00B3056F" w:rsidRDefault="005D60BA" w:rsidP="00684488">
            <w:pPr>
              <w:pStyle w:val="TAL"/>
              <w:rPr>
                <w:rFonts w:cs="Arial"/>
                <w:szCs w:val="18"/>
              </w:rPr>
            </w:pPr>
            <w:proofErr w:type="spellStart"/>
            <w:r>
              <w:rPr>
                <w:rFonts w:cs="Arial"/>
                <w:szCs w:val="18"/>
              </w:rPr>
              <w:t>Nssaa</w:t>
            </w:r>
            <w:proofErr w:type="spellEnd"/>
          </w:p>
        </w:tc>
      </w:tr>
      <w:tr w:rsidR="005D60BA" w:rsidRPr="00B3056F" w14:paraId="4DCA5869" w14:textId="77777777" w:rsidTr="00684488">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7669A420" w14:textId="0567F5A9" w:rsidR="005D60BA" w:rsidRDefault="005D60BA" w:rsidP="00684488">
            <w:pPr>
              <w:pStyle w:val="TAN"/>
            </w:pPr>
            <w:r>
              <w:t>NOTE:</w:t>
            </w:r>
            <w:r>
              <w:tab/>
            </w:r>
            <w:r>
              <w:rPr>
                <w:rFonts w:cs="Arial"/>
                <w:szCs w:val="18"/>
              </w:rPr>
              <w:t xml:space="preserve">If the NF consumer does not support </w:t>
            </w:r>
            <w:proofErr w:type="spellStart"/>
            <w:r>
              <w:rPr>
                <w:rFonts w:cs="Arial"/>
                <w:szCs w:val="18"/>
              </w:rPr>
              <w:t>Nssaa</w:t>
            </w:r>
            <w:proofErr w:type="spellEnd"/>
            <w:r>
              <w:rPr>
                <w:rFonts w:cs="Arial"/>
                <w:szCs w:val="18"/>
              </w:rPr>
              <w:t xml:space="preserve"> optional feature, the UDM shall not include S-NSSAI(s) subject to </w:t>
            </w:r>
            <w:r w:rsidRPr="006D0D26">
              <w:rPr>
                <w:rFonts w:cs="Arial"/>
                <w:szCs w:val="18"/>
              </w:rPr>
              <w:t xml:space="preserve">Network Slice-Specific Authentication and Authorization in </w:t>
            </w:r>
            <w:ins w:id="15" w:author="Ulrich Wiehe v1" w:date="2022-02-22T16:20:00Z">
              <w:r>
                <w:rPr>
                  <w:rFonts w:cs="Arial"/>
                  <w:szCs w:val="18"/>
                </w:rPr>
                <w:t>Get response messages, immediate reports within Subscribe response messages, or data change notifications where the data change is limited to S-NSSAI(s) subject to Network Slice-Specific Authentication and Authorization</w:t>
              </w:r>
            </w:ins>
            <w:del w:id="16" w:author="Ulrich Wiehe v1" w:date="2022-02-22T16:21:00Z">
              <w:r w:rsidRPr="006D0D26" w:rsidDel="005D60BA">
                <w:rPr>
                  <w:rFonts w:cs="Arial"/>
                  <w:szCs w:val="18"/>
                </w:rPr>
                <w:delText>the message body with "200 OK" response (</w:delText>
              </w:r>
              <w:r w:rsidRPr="00D67AB2" w:rsidDel="005D60BA">
                <w:rPr>
                  <w:rFonts w:cs="Arial" w:hint="eastAsia"/>
                  <w:szCs w:val="18"/>
                </w:rPr>
                <w:delText xml:space="preserve">See </w:delText>
              </w:r>
              <w:r w:rsidDel="005D60BA">
                <w:rPr>
                  <w:rFonts w:cs="Arial"/>
                  <w:szCs w:val="18"/>
                </w:rPr>
                <w:delText>clause</w:delText>
              </w:r>
              <w:r w:rsidRPr="00D67AB2" w:rsidDel="005D60BA">
                <w:rPr>
                  <w:rFonts w:cs="Arial"/>
                  <w:szCs w:val="18"/>
                </w:rPr>
                <w:delText> </w:delText>
              </w:r>
              <w:r w:rsidRPr="00D67AB2" w:rsidDel="005D60BA">
                <w:rPr>
                  <w:rFonts w:cs="Arial" w:hint="eastAsia"/>
                  <w:szCs w:val="18"/>
                </w:rPr>
                <w:delText>5</w:delText>
              </w:r>
              <w:r w:rsidRPr="00D67AB2" w:rsidDel="005D60BA">
                <w:rPr>
                  <w:rFonts w:cs="Arial"/>
                  <w:szCs w:val="18"/>
                </w:rPr>
                <w:delText>.</w:delText>
              </w:r>
              <w:r w:rsidRPr="00D67AB2" w:rsidDel="005D60BA">
                <w:rPr>
                  <w:rFonts w:cs="Arial" w:hint="eastAsia"/>
                  <w:szCs w:val="18"/>
                </w:rPr>
                <w:delText>2.</w:delText>
              </w:r>
              <w:r w:rsidDel="005D60BA">
                <w:rPr>
                  <w:rFonts w:cs="Arial"/>
                  <w:szCs w:val="18"/>
                </w:rPr>
                <w:delText>2</w:delText>
              </w:r>
              <w:r w:rsidRPr="00D67AB2" w:rsidDel="005D60BA">
                <w:rPr>
                  <w:rFonts w:cs="Arial" w:hint="eastAsia"/>
                  <w:szCs w:val="18"/>
                </w:rPr>
                <w:delText>.2</w:delText>
              </w:r>
              <w:r w:rsidDel="005D60BA">
                <w:rPr>
                  <w:rFonts w:cs="Arial"/>
                  <w:szCs w:val="18"/>
                </w:rPr>
                <w:delText>.2</w:delText>
              </w:r>
              <w:r w:rsidRPr="006D0D26" w:rsidDel="005D60BA">
                <w:rPr>
                  <w:rFonts w:cs="Arial"/>
                  <w:szCs w:val="18"/>
                </w:rPr>
                <w:delText>).</w:delText>
              </w:r>
            </w:del>
          </w:p>
        </w:tc>
      </w:tr>
    </w:tbl>
    <w:p w14:paraId="66AE867D" w14:textId="77777777" w:rsidR="005D60BA" w:rsidRPr="00B3056F" w:rsidRDefault="005D60BA" w:rsidP="005D60BA"/>
    <w:p w14:paraId="2785DABF" w14:textId="4771F240" w:rsidR="005D60BA" w:rsidRDefault="005D60BA" w:rsidP="005D6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20ACC0" w14:textId="35907F97" w:rsidR="00EF45DA" w:rsidRPr="00B3056F" w:rsidRDefault="00EF45DA" w:rsidP="00EF45DA">
      <w:pPr>
        <w:pStyle w:val="Heading3"/>
      </w:pPr>
      <w:r w:rsidRPr="00B3056F">
        <w:t>6.1.8</w:t>
      </w:r>
      <w:r w:rsidRPr="00B3056F">
        <w:tab/>
        <w:t>Feature Negotiation</w:t>
      </w:r>
      <w:bookmarkEnd w:id="0"/>
      <w:bookmarkEnd w:id="1"/>
      <w:bookmarkEnd w:id="2"/>
      <w:bookmarkEnd w:id="3"/>
      <w:bookmarkEnd w:id="4"/>
      <w:bookmarkEnd w:id="5"/>
      <w:bookmarkEnd w:id="6"/>
    </w:p>
    <w:p w14:paraId="6090288D" w14:textId="77777777" w:rsidR="00EF45DA" w:rsidRPr="00B3056F" w:rsidRDefault="00EF45DA" w:rsidP="00EF45DA">
      <w:r w:rsidRPr="00B3056F">
        <w:t xml:space="preserve">The optional features in table 6.1.8-1 are defined for the </w:t>
      </w:r>
      <w:proofErr w:type="spellStart"/>
      <w:r w:rsidRPr="00B3056F">
        <w:t>Nudm_SDM</w:t>
      </w:r>
      <w:proofErr w:type="spellEnd"/>
      <w:r w:rsidRPr="00B3056F">
        <w:t xml:space="preserve"> </w:t>
      </w:r>
      <w:r w:rsidRPr="00B3056F">
        <w:rPr>
          <w:lang w:eastAsia="zh-CN"/>
        </w:rPr>
        <w:t xml:space="preserve">API. They shall be negotiated using the </w:t>
      </w:r>
      <w:r w:rsidRPr="00B3056F">
        <w:t>extensibility mechanism defined in clause 6.6 of 3GPP TS 29.500 [4].</w:t>
      </w:r>
    </w:p>
    <w:p w14:paraId="15708B28" w14:textId="77777777" w:rsidR="00EF45DA" w:rsidRPr="00B3056F" w:rsidRDefault="00EF45DA" w:rsidP="00EF45DA">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F45DA" w:rsidRPr="00B3056F" w14:paraId="1BC59A9D"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9974085" w14:textId="77777777" w:rsidR="00EF45DA" w:rsidRPr="00B3056F" w:rsidRDefault="00EF45DA" w:rsidP="001330D7">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A92F0A0" w14:textId="77777777" w:rsidR="00EF45DA" w:rsidRPr="00B3056F" w:rsidRDefault="00EF45DA" w:rsidP="001330D7">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22620D0" w14:textId="77777777" w:rsidR="00EF45DA" w:rsidRPr="00B3056F" w:rsidRDefault="00EF45DA" w:rsidP="001330D7">
            <w:pPr>
              <w:pStyle w:val="TAH"/>
            </w:pPr>
            <w:r w:rsidRPr="00B3056F">
              <w:t>Description</w:t>
            </w:r>
          </w:p>
        </w:tc>
      </w:tr>
      <w:tr w:rsidR="00EF45DA" w:rsidRPr="00B3056F" w14:paraId="2023A3A8"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tcPr>
          <w:p w14:paraId="06C944B7" w14:textId="77777777" w:rsidR="00EF45DA" w:rsidRPr="00B3056F" w:rsidRDefault="00EF45DA" w:rsidP="001330D7">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725DE57D" w14:textId="77777777" w:rsidR="00EF45DA" w:rsidRPr="00B3056F" w:rsidRDefault="00EF45DA" w:rsidP="001330D7">
            <w:pPr>
              <w:pStyle w:val="TAL"/>
            </w:pPr>
            <w:proofErr w:type="spellStart"/>
            <w:r w:rsidRPr="00B3056F">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1739D16B" w14:textId="77777777" w:rsidR="00EF45DA" w:rsidRPr="00B3056F" w:rsidRDefault="00EF45DA" w:rsidP="001330D7">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F45DA" w:rsidRPr="00B3056F" w14:paraId="6E746F50"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tcPr>
          <w:p w14:paraId="124A16D6" w14:textId="77777777" w:rsidR="00EF45DA" w:rsidRPr="00B3056F" w:rsidRDefault="00EF45DA" w:rsidP="001330D7">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3F5AC910" w14:textId="77777777" w:rsidR="00EF45DA" w:rsidRPr="00B3056F" w:rsidRDefault="00EF45DA" w:rsidP="001330D7">
            <w:pPr>
              <w:pStyle w:val="TAL"/>
            </w:pPr>
            <w:proofErr w:type="spellStart"/>
            <w:r w:rsidRPr="00B3056F">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18E042EE" w14:textId="77777777" w:rsidR="00EF45DA" w:rsidRPr="00B3056F" w:rsidRDefault="00EF45DA" w:rsidP="001330D7">
            <w:pPr>
              <w:pStyle w:val="TAL"/>
              <w:rPr>
                <w:rFonts w:cs="Arial"/>
                <w:szCs w:val="18"/>
              </w:rPr>
            </w:pPr>
            <w:r w:rsidRPr="00B3056F">
              <w:rPr>
                <w:rFonts w:cs="Arial"/>
                <w:szCs w:val="18"/>
              </w:rPr>
              <w:t xml:space="preserve">When a NF consumer detects the UDM support </w:t>
            </w:r>
            <w:proofErr w:type="spellStart"/>
            <w:r w:rsidRPr="00B3056F">
              <w:rPr>
                <w:rFonts w:cs="Arial"/>
                <w:szCs w:val="18"/>
              </w:rPr>
              <w:t>ImmediateReport</w:t>
            </w:r>
            <w:proofErr w:type="spellEnd"/>
            <w:r w:rsidRPr="00B3056F">
              <w:rPr>
                <w:rFonts w:cs="Arial"/>
                <w:szCs w:val="18"/>
              </w:rPr>
              <w:t xml:space="preserve"> feature, it can indicate an </w:t>
            </w:r>
            <w:proofErr w:type="spellStart"/>
            <w:r w:rsidRPr="00B3056F">
              <w:rPr>
                <w:rFonts w:cs="Arial"/>
                <w:szCs w:val="18"/>
              </w:rPr>
              <w:t>immediateReport</w:t>
            </w:r>
            <w:proofErr w:type="spellEnd"/>
            <w:r w:rsidRPr="00B3056F">
              <w:rPr>
                <w:rFonts w:cs="Arial"/>
                <w:szCs w:val="18"/>
              </w:rPr>
              <w:t xml:space="preserve"> flag when invoking </w:t>
            </w:r>
            <w:proofErr w:type="spellStart"/>
            <w:r w:rsidRPr="00B3056F">
              <w:rPr>
                <w:rFonts w:cs="Arial"/>
                <w:szCs w:val="18"/>
              </w:rPr>
              <w:t>Nudm_SDM_Subscribe</w:t>
            </w:r>
            <w:proofErr w:type="spellEnd"/>
            <w:r w:rsidRPr="00B3056F">
              <w:rPr>
                <w:rFonts w:cs="Arial"/>
                <w:szCs w:val="18"/>
              </w:rPr>
              <w:t xml:space="preserve"> service operation. If UDM supports </w:t>
            </w:r>
            <w:proofErr w:type="spellStart"/>
            <w:r w:rsidRPr="00B3056F">
              <w:rPr>
                <w:rFonts w:cs="Arial"/>
                <w:szCs w:val="18"/>
              </w:rPr>
              <w:t>ImmediateReport</w:t>
            </w:r>
            <w:proofErr w:type="spellEnd"/>
            <w:r w:rsidRPr="00B3056F">
              <w:rPr>
                <w:rFonts w:cs="Arial"/>
                <w:szCs w:val="18"/>
              </w:rPr>
              <w:t xml:space="preserve"> received </w:t>
            </w:r>
            <w:proofErr w:type="spellStart"/>
            <w:r w:rsidRPr="00B3056F">
              <w:rPr>
                <w:rFonts w:cs="Arial"/>
                <w:szCs w:val="18"/>
              </w:rPr>
              <w:t>Nudm_SDM_Subscribe</w:t>
            </w:r>
            <w:proofErr w:type="spellEnd"/>
            <w:r w:rsidRPr="00B3056F">
              <w:rPr>
                <w:rFonts w:cs="Arial"/>
                <w:szCs w:val="18"/>
              </w:rPr>
              <w:t xml:space="preserve"> service operation request, it shall return the resource representation(s) of the monitored resource(s) in the service operation response body.</w:t>
            </w:r>
          </w:p>
        </w:tc>
      </w:tr>
      <w:tr w:rsidR="00EF45DA" w:rsidRPr="00B3056F" w14:paraId="0344F88C"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tcPr>
          <w:p w14:paraId="03DF3B84" w14:textId="77777777" w:rsidR="00EF45DA" w:rsidRPr="00B3056F" w:rsidRDefault="00EF45DA" w:rsidP="001330D7">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25FAD65A" w14:textId="77777777" w:rsidR="00EF45DA" w:rsidRPr="00B3056F" w:rsidRDefault="00EF45DA" w:rsidP="001330D7">
            <w:pPr>
              <w:pStyle w:val="TAL"/>
            </w:pPr>
            <w:proofErr w:type="spellStart"/>
            <w:r w:rsidRPr="00B3056F">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22FDF24B" w14:textId="77777777" w:rsidR="00EF45DA" w:rsidRPr="00B3056F" w:rsidRDefault="00EF45DA" w:rsidP="001330D7">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6D0D26" w:rsidRPr="00B3056F" w14:paraId="31B96C5A" w14:textId="77777777" w:rsidTr="006D0D26">
        <w:trPr>
          <w:jc w:val="center"/>
        </w:trPr>
        <w:tc>
          <w:tcPr>
            <w:tcW w:w="1529" w:type="dxa"/>
            <w:tcBorders>
              <w:top w:val="single" w:sz="4" w:space="0" w:color="auto"/>
              <w:left w:val="single" w:sz="4" w:space="0" w:color="auto"/>
              <w:bottom w:val="single" w:sz="4" w:space="0" w:color="auto"/>
              <w:right w:val="single" w:sz="4" w:space="0" w:color="auto"/>
            </w:tcBorders>
          </w:tcPr>
          <w:p w14:paraId="2B3FCC2B" w14:textId="77777777" w:rsidR="006D0D26" w:rsidRPr="00B3056F" w:rsidRDefault="006D0D26" w:rsidP="004D1273">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498864D6" w14:textId="77777777" w:rsidR="006D0D26" w:rsidRPr="00B3056F" w:rsidRDefault="006D0D26" w:rsidP="004D1273">
            <w:pPr>
              <w:pStyle w:val="TAL"/>
            </w:pPr>
            <w:proofErr w:type="spellStart"/>
            <w:r>
              <w:rPr>
                <w:rFonts w:hint="eastAsia"/>
              </w:rPr>
              <w:t>N</w:t>
            </w:r>
            <w:r>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10915012" w14:textId="2D9530F0" w:rsidR="006D0D26" w:rsidRPr="00B3056F" w:rsidRDefault="006D0D26" w:rsidP="004D1273">
            <w:pPr>
              <w:pStyle w:val="TAL"/>
              <w:rPr>
                <w:rFonts w:cs="Arial"/>
                <w:szCs w:val="18"/>
              </w:rPr>
            </w:pPr>
            <w:r>
              <w:rPr>
                <w:rFonts w:cs="Arial"/>
                <w:szCs w:val="18"/>
              </w:rPr>
              <w:t xml:space="preserve">If the NF consumer does not support this feature, the UDM shall not include </w:t>
            </w:r>
            <w:r w:rsidR="006F0E6F">
              <w:rPr>
                <w:rFonts w:cs="Arial"/>
                <w:szCs w:val="18"/>
              </w:rPr>
              <w:t xml:space="preserve">information of </w:t>
            </w:r>
            <w:r>
              <w:rPr>
                <w:rFonts w:cs="Arial"/>
                <w:szCs w:val="18"/>
              </w:rPr>
              <w:t xml:space="preserve">S-NSSAI(s) subject to </w:t>
            </w:r>
            <w:r w:rsidRPr="006D0D26">
              <w:rPr>
                <w:rFonts w:cs="Arial"/>
                <w:szCs w:val="18"/>
              </w:rPr>
              <w:t xml:space="preserve">Network Slice-Specific Authentication and Authorization in </w:t>
            </w:r>
            <w:ins w:id="17" w:author="Ulrich Wiehe" w:date="2022-01-31T13:47:00Z">
              <w:r w:rsidR="00B66AE6">
                <w:rPr>
                  <w:rFonts w:cs="Arial"/>
                  <w:szCs w:val="18"/>
                </w:rPr>
                <w:t>Get response messages, immediate reports within Subscribe response messages, or data change notifications where the data change is limited to S-NSSAI(s) subject to Network Slice-Specific Authentication and Authorization</w:t>
              </w:r>
            </w:ins>
            <w:del w:id="18" w:author="Ulrich Wiehe" w:date="2022-01-31T13:47:00Z">
              <w:r w:rsidRPr="006D0D26" w:rsidDel="00B66AE6">
                <w:rPr>
                  <w:rFonts w:cs="Arial"/>
                  <w:szCs w:val="18"/>
                </w:rPr>
                <w:delText>the message body with "200 OK" response (</w:delText>
              </w:r>
              <w:r w:rsidRPr="00D67AB2" w:rsidDel="00B66AE6">
                <w:rPr>
                  <w:rFonts w:cs="Arial" w:hint="eastAsia"/>
                  <w:szCs w:val="18"/>
                </w:rPr>
                <w:delText xml:space="preserve">See </w:delText>
              </w:r>
              <w:r w:rsidR="008B692A" w:rsidDel="00B66AE6">
                <w:rPr>
                  <w:rFonts w:cs="Arial"/>
                  <w:szCs w:val="18"/>
                </w:rPr>
                <w:delText>clause</w:delText>
              </w:r>
              <w:r w:rsidRPr="00D67AB2" w:rsidDel="00B66AE6">
                <w:rPr>
                  <w:rFonts w:cs="Arial"/>
                  <w:szCs w:val="18"/>
                </w:rPr>
                <w:delText> </w:delText>
              </w:r>
              <w:r w:rsidRPr="00D67AB2" w:rsidDel="00B66AE6">
                <w:rPr>
                  <w:rFonts w:cs="Arial" w:hint="eastAsia"/>
                  <w:szCs w:val="18"/>
                </w:rPr>
                <w:delText>5</w:delText>
              </w:r>
              <w:r w:rsidRPr="00D67AB2" w:rsidDel="00B66AE6">
                <w:rPr>
                  <w:rFonts w:cs="Arial"/>
                  <w:szCs w:val="18"/>
                </w:rPr>
                <w:delText>.</w:delText>
              </w:r>
              <w:r w:rsidRPr="00D67AB2" w:rsidDel="00B66AE6">
                <w:rPr>
                  <w:rFonts w:cs="Arial" w:hint="eastAsia"/>
                  <w:szCs w:val="18"/>
                </w:rPr>
                <w:delText>2.</w:delText>
              </w:r>
              <w:r w:rsidDel="00B66AE6">
                <w:rPr>
                  <w:rFonts w:cs="Arial"/>
                  <w:szCs w:val="18"/>
                </w:rPr>
                <w:delText>2</w:delText>
              </w:r>
              <w:r w:rsidRPr="00D67AB2" w:rsidDel="00B66AE6">
                <w:rPr>
                  <w:rFonts w:cs="Arial" w:hint="eastAsia"/>
                  <w:szCs w:val="18"/>
                </w:rPr>
                <w:delText>.2</w:delText>
              </w:r>
              <w:r w:rsidDel="00B66AE6">
                <w:rPr>
                  <w:rFonts w:cs="Arial"/>
                  <w:szCs w:val="18"/>
                </w:rPr>
                <w:delText>.2</w:delText>
              </w:r>
              <w:r w:rsidRPr="006D0D26" w:rsidDel="00B66AE6">
                <w:rPr>
                  <w:rFonts w:cs="Arial"/>
                  <w:szCs w:val="18"/>
                </w:rPr>
                <w:delText xml:space="preserve">). </w:delText>
              </w:r>
            </w:del>
          </w:p>
        </w:tc>
      </w:tr>
      <w:tr w:rsidR="00E744CF" w:rsidRPr="00B3056F" w14:paraId="326816C5" w14:textId="77777777" w:rsidTr="00E744CF">
        <w:trPr>
          <w:jc w:val="center"/>
        </w:trPr>
        <w:tc>
          <w:tcPr>
            <w:tcW w:w="1529" w:type="dxa"/>
            <w:tcBorders>
              <w:top w:val="single" w:sz="4" w:space="0" w:color="auto"/>
              <w:left w:val="single" w:sz="4" w:space="0" w:color="auto"/>
              <w:bottom w:val="single" w:sz="4" w:space="0" w:color="auto"/>
              <w:right w:val="single" w:sz="4" w:space="0" w:color="auto"/>
            </w:tcBorders>
          </w:tcPr>
          <w:p w14:paraId="6F365AD5" w14:textId="2E95C4E0" w:rsidR="00E744CF" w:rsidRPr="00B3056F" w:rsidRDefault="00E744CF" w:rsidP="0083112F">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134791D2" w14:textId="77777777" w:rsidR="00E744CF" w:rsidRPr="00B3056F" w:rsidRDefault="00E744CF" w:rsidP="0083112F">
            <w:pPr>
              <w:pStyle w:val="TAL"/>
            </w:pPr>
            <w:proofErr w:type="spellStart"/>
            <w:r>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3BB1E341" w14:textId="3C35A862" w:rsidR="00E744CF" w:rsidRPr="00B3056F" w:rsidRDefault="00E744CF" w:rsidP="0083112F">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sidRPr="00D67AB2">
              <w:rPr>
                <w:rFonts w:cs="Arial"/>
                <w:szCs w:val="18"/>
              </w:rPr>
              <w:t>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xml:space="preserve">). The UDM performs action as executes step 2c of </w:t>
            </w:r>
            <w:r w:rsidR="005C3985" w:rsidRPr="00E744CF">
              <w:rPr>
                <w:rFonts w:cs="Arial"/>
                <w:szCs w:val="18"/>
              </w:rPr>
              <w:t>clause</w:t>
            </w:r>
            <w:r w:rsidR="005C3985">
              <w:rPr>
                <w:rFonts w:cs="Arial"/>
                <w:szCs w:val="18"/>
              </w:rPr>
              <w:t> </w:t>
            </w:r>
            <w:r w:rsidR="005C3985" w:rsidRPr="00E744CF">
              <w:rPr>
                <w:rFonts w:cs="Arial"/>
                <w:szCs w:val="18"/>
              </w:rPr>
              <w:t>5</w:t>
            </w:r>
            <w:r w:rsidRPr="00E744CF">
              <w:rPr>
                <w:rFonts w:cs="Arial"/>
                <w:szCs w:val="18"/>
              </w:rPr>
              <w:t>.3.2.2.2 and 5.3.2.2.3 if UE is allowed to access 5GS via CAG cell(s) only.</w:t>
            </w:r>
          </w:p>
        </w:tc>
      </w:tr>
    </w:tbl>
    <w:p w14:paraId="07FFC969" w14:textId="39EE41A9" w:rsidR="00EF45DA" w:rsidRDefault="00EF45DA" w:rsidP="00EF45DA"/>
    <w:p w14:paraId="5B5512DC" w14:textId="70DC088A" w:rsidR="0042116E" w:rsidRDefault="0042116E" w:rsidP="00421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0459CD29" w14:textId="77777777" w:rsidR="0042116E" w:rsidRPr="00B3056F" w:rsidRDefault="0042116E" w:rsidP="00EF45DA"/>
    <w:sectPr w:rsidR="0042116E" w:rsidRPr="00B305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A8372" w14:textId="77777777" w:rsidR="0000390C" w:rsidRDefault="0000390C">
      <w:r>
        <w:separator/>
      </w:r>
    </w:p>
  </w:endnote>
  <w:endnote w:type="continuationSeparator" w:id="0">
    <w:p w14:paraId="052B2790" w14:textId="77777777" w:rsidR="0000390C" w:rsidRDefault="00003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AFFA7" w14:textId="77777777" w:rsidR="005D60BA" w:rsidRDefault="005D6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6580F" w14:textId="77777777" w:rsidR="005D60BA" w:rsidRDefault="005D60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215D8" w14:textId="77777777" w:rsidR="005D60BA" w:rsidRDefault="005D60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0AD08" w14:textId="77777777" w:rsidR="005C3985" w:rsidRDefault="005C39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CC393" w14:textId="77777777" w:rsidR="0000390C" w:rsidRDefault="0000390C">
      <w:r>
        <w:separator/>
      </w:r>
    </w:p>
  </w:footnote>
  <w:footnote w:type="continuationSeparator" w:id="0">
    <w:p w14:paraId="601F9F30" w14:textId="77777777" w:rsidR="0000390C" w:rsidRDefault="00003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A77CD" w14:textId="77777777" w:rsidR="005D60BA" w:rsidRDefault="005D60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CAE38" w14:textId="77777777" w:rsidR="005D60BA" w:rsidRDefault="005D60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A71BF" w14:textId="77777777" w:rsidR="005D60BA" w:rsidRDefault="005D60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62763" w14:textId="1B3A7735" w:rsidR="005C3985" w:rsidRDefault="005C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27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5C3985" w:rsidRDefault="005C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36E4D5F4" w:rsidR="005C3985" w:rsidRDefault="005C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27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5C3985" w:rsidRDefault="005C3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v1">
    <w15:presenceInfo w15:providerId="None" w15:userId="Ulrich Wiehe 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0C"/>
    <w:rsid w:val="0001537D"/>
    <w:rsid w:val="000217B9"/>
    <w:rsid w:val="00022CCF"/>
    <w:rsid w:val="00024EF1"/>
    <w:rsid w:val="00033397"/>
    <w:rsid w:val="00040095"/>
    <w:rsid w:val="000415E9"/>
    <w:rsid w:val="000454AB"/>
    <w:rsid w:val="00047C3F"/>
    <w:rsid w:val="00051834"/>
    <w:rsid w:val="00054A22"/>
    <w:rsid w:val="00055E41"/>
    <w:rsid w:val="00056DE3"/>
    <w:rsid w:val="00062023"/>
    <w:rsid w:val="00062936"/>
    <w:rsid w:val="00064EEE"/>
    <w:rsid w:val="000655A6"/>
    <w:rsid w:val="0007473E"/>
    <w:rsid w:val="00075713"/>
    <w:rsid w:val="000770B9"/>
    <w:rsid w:val="00080512"/>
    <w:rsid w:val="00082D04"/>
    <w:rsid w:val="0009172F"/>
    <w:rsid w:val="00092D1D"/>
    <w:rsid w:val="000933B2"/>
    <w:rsid w:val="00093A2B"/>
    <w:rsid w:val="000A0D5A"/>
    <w:rsid w:val="000A531D"/>
    <w:rsid w:val="000A6B0C"/>
    <w:rsid w:val="000B581E"/>
    <w:rsid w:val="000C1D7C"/>
    <w:rsid w:val="000C4602"/>
    <w:rsid w:val="000C47C3"/>
    <w:rsid w:val="000D1A95"/>
    <w:rsid w:val="000D3BE4"/>
    <w:rsid w:val="000D58AB"/>
    <w:rsid w:val="000E0E2A"/>
    <w:rsid w:val="000F0F4F"/>
    <w:rsid w:val="000F1A55"/>
    <w:rsid w:val="00100BBC"/>
    <w:rsid w:val="00106FD1"/>
    <w:rsid w:val="001216B6"/>
    <w:rsid w:val="00123296"/>
    <w:rsid w:val="0013163E"/>
    <w:rsid w:val="001330D7"/>
    <w:rsid w:val="00133525"/>
    <w:rsid w:val="00134088"/>
    <w:rsid w:val="001776AD"/>
    <w:rsid w:val="00190EE4"/>
    <w:rsid w:val="001A25DD"/>
    <w:rsid w:val="001A381D"/>
    <w:rsid w:val="001A4C42"/>
    <w:rsid w:val="001A7420"/>
    <w:rsid w:val="001B11C5"/>
    <w:rsid w:val="001B25FD"/>
    <w:rsid w:val="001B4D0F"/>
    <w:rsid w:val="001B507C"/>
    <w:rsid w:val="001B6637"/>
    <w:rsid w:val="001C17B4"/>
    <w:rsid w:val="001C21C3"/>
    <w:rsid w:val="001C4AF0"/>
    <w:rsid w:val="001D02C2"/>
    <w:rsid w:val="001F0C1D"/>
    <w:rsid w:val="001F1132"/>
    <w:rsid w:val="001F168B"/>
    <w:rsid w:val="001F203F"/>
    <w:rsid w:val="001F247F"/>
    <w:rsid w:val="001F4A00"/>
    <w:rsid w:val="00202954"/>
    <w:rsid w:val="0021126A"/>
    <w:rsid w:val="00211691"/>
    <w:rsid w:val="00213941"/>
    <w:rsid w:val="0022775D"/>
    <w:rsid w:val="00231A5F"/>
    <w:rsid w:val="00233601"/>
    <w:rsid w:val="002347A2"/>
    <w:rsid w:val="002421C2"/>
    <w:rsid w:val="00250902"/>
    <w:rsid w:val="00256D5C"/>
    <w:rsid w:val="002604A9"/>
    <w:rsid w:val="00264DA5"/>
    <w:rsid w:val="002675F0"/>
    <w:rsid w:val="00267C15"/>
    <w:rsid w:val="002732B5"/>
    <w:rsid w:val="0028148F"/>
    <w:rsid w:val="002867C4"/>
    <w:rsid w:val="00287833"/>
    <w:rsid w:val="00296A43"/>
    <w:rsid w:val="002A2491"/>
    <w:rsid w:val="002B2A15"/>
    <w:rsid w:val="002B4F2A"/>
    <w:rsid w:val="002B505D"/>
    <w:rsid w:val="002B6339"/>
    <w:rsid w:val="002B6388"/>
    <w:rsid w:val="002C79B4"/>
    <w:rsid w:val="002D15E1"/>
    <w:rsid w:val="002E00EE"/>
    <w:rsid w:val="002E20CF"/>
    <w:rsid w:val="002E36F7"/>
    <w:rsid w:val="002E488B"/>
    <w:rsid w:val="002E6B15"/>
    <w:rsid w:val="002F0AB7"/>
    <w:rsid w:val="00307160"/>
    <w:rsid w:val="003172DC"/>
    <w:rsid w:val="003428B9"/>
    <w:rsid w:val="0035462D"/>
    <w:rsid w:val="00364C79"/>
    <w:rsid w:val="003650B1"/>
    <w:rsid w:val="00372B92"/>
    <w:rsid w:val="003765B8"/>
    <w:rsid w:val="00391F05"/>
    <w:rsid w:val="003A50C7"/>
    <w:rsid w:val="003B7097"/>
    <w:rsid w:val="003C3971"/>
    <w:rsid w:val="003E1097"/>
    <w:rsid w:val="003F3CF6"/>
    <w:rsid w:val="003F6FF7"/>
    <w:rsid w:val="004131F7"/>
    <w:rsid w:val="00415B2C"/>
    <w:rsid w:val="0042116E"/>
    <w:rsid w:val="00423334"/>
    <w:rsid w:val="00425F38"/>
    <w:rsid w:val="00427020"/>
    <w:rsid w:val="0043191A"/>
    <w:rsid w:val="00434502"/>
    <w:rsid w:val="004345EC"/>
    <w:rsid w:val="0043668E"/>
    <w:rsid w:val="004521EF"/>
    <w:rsid w:val="00455EE5"/>
    <w:rsid w:val="0046076C"/>
    <w:rsid w:val="00465515"/>
    <w:rsid w:val="00467413"/>
    <w:rsid w:val="00476F05"/>
    <w:rsid w:val="004807F2"/>
    <w:rsid w:val="00480A53"/>
    <w:rsid w:val="00490663"/>
    <w:rsid w:val="004A44B3"/>
    <w:rsid w:val="004C3152"/>
    <w:rsid w:val="004D1273"/>
    <w:rsid w:val="004D3578"/>
    <w:rsid w:val="004D7472"/>
    <w:rsid w:val="004E213A"/>
    <w:rsid w:val="004E352B"/>
    <w:rsid w:val="004E3A0D"/>
    <w:rsid w:val="004E64FC"/>
    <w:rsid w:val="004F0988"/>
    <w:rsid w:val="004F3340"/>
    <w:rsid w:val="004F5CE5"/>
    <w:rsid w:val="004F61BB"/>
    <w:rsid w:val="00501985"/>
    <w:rsid w:val="0051435D"/>
    <w:rsid w:val="0051578C"/>
    <w:rsid w:val="00521D8B"/>
    <w:rsid w:val="00523A96"/>
    <w:rsid w:val="00531782"/>
    <w:rsid w:val="00531BCB"/>
    <w:rsid w:val="005332DE"/>
    <w:rsid w:val="0053388B"/>
    <w:rsid w:val="00535773"/>
    <w:rsid w:val="00543E6C"/>
    <w:rsid w:val="00543F16"/>
    <w:rsid w:val="00547702"/>
    <w:rsid w:val="005538E5"/>
    <w:rsid w:val="005627AB"/>
    <w:rsid w:val="00565087"/>
    <w:rsid w:val="005752A6"/>
    <w:rsid w:val="005757EE"/>
    <w:rsid w:val="00587005"/>
    <w:rsid w:val="00591FDB"/>
    <w:rsid w:val="00597B11"/>
    <w:rsid w:val="005A24AA"/>
    <w:rsid w:val="005A28D3"/>
    <w:rsid w:val="005B5820"/>
    <w:rsid w:val="005C00B6"/>
    <w:rsid w:val="005C0A75"/>
    <w:rsid w:val="005C1972"/>
    <w:rsid w:val="005C3985"/>
    <w:rsid w:val="005C75E1"/>
    <w:rsid w:val="005D2E01"/>
    <w:rsid w:val="005D60BA"/>
    <w:rsid w:val="005D7526"/>
    <w:rsid w:val="005E4BB2"/>
    <w:rsid w:val="005E515E"/>
    <w:rsid w:val="005E5428"/>
    <w:rsid w:val="005E658D"/>
    <w:rsid w:val="00602AEA"/>
    <w:rsid w:val="00611547"/>
    <w:rsid w:val="006142C3"/>
    <w:rsid w:val="006142EB"/>
    <w:rsid w:val="00614982"/>
    <w:rsid w:val="00614FDF"/>
    <w:rsid w:val="00617C0B"/>
    <w:rsid w:val="00620386"/>
    <w:rsid w:val="00623748"/>
    <w:rsid w:val="00625AC6"/>
    <w:rsid w:val="00633C9B"/>
    <w:rsid w:val="00634DE0"/>
    <w:rsid w:val="0063543D"/>
    <w:rsid w:val="006454EA"/>
    <w:rsid w:val="00647114"/>
    <w:rsid w:val="00652F66"/>
    <w:rsid w:val="00655B6E"/>
    <w:rsid w:val="00656681"/>
    <w:rsid w:val="0065785E"/>
    <w:rsid w:val="00666280"/>
    <w:rsid w:val="00666C9B"/>
    <w:rsid w:val="00677407"/>
    <w:rsid w:val="00680446"/>
    <w:rsid w:val="00683FF1"/>
    <w:rsid w:val="00694816"/>
    <w:rsid w:val="00695583"/>
    <w:rsid w:val="006A1FAE"/>
    <w:rsid w:val="006A323F"/>
    <w:rsid w:val="006A40AE"/>
    <w:rsid w:val="006B30D0"/>
    <w:rsid w:val="006B3469"/>
    <w:rsid w:val="006C3D95"/>
    <w:rsid w:val="006C7851"/>
    <w:rsid w:val="006D0D26"/>
    <w:rsid w:val="006D6AF9"/>
    <w:rsid w:val="006E5C86"/>
    <w:rsid w:val="006F0E6F"/>
    <w:rsid w:val="006F591E"/>
    <w:rsid w:val="006F5FFF"/>
    <w:rsid w:val="006F70AC"/>
    <w:rsid w:val="00701116"/>
    <w:rsid w:val="00701DFA"/>
    <w:rsid w:val="00704E20"/>
    <w:rsid w:val="007122F3"/>
    <w:rsid w:val="00712473"/>
    <w:rsid w:val="00712960"/>
    <w:rsid w:val="00713C44"/>
    <w:rsid w:val="00721827"/>
    <w:rsid w:val="00722E28"/>
    <w:rsid w:val="00734A5B"/>
    <w:rsid w:val="00734EA9"/>
    <w:rsid w:val="0074026F"/>
    <w:rsid w:val="007429F6"/>
    <w:rsid w:val="00743F93"/>
    <w:rsid w:val="00744E76"/>
    <w:rsid w:val="00751376"/>
    <w:rsid w:val="00761EFA"/>
    <w:rsid w:val="00762919"/>
    <w:rsid w:val="00762F53"/>
    <w:rsid w:val="00765068"/>
    <w:rsid w:val="00765786"/>
    <w:rsid w:val="00773A8F"/>
    <w:rsid w:val="00774B5A"/>
    <w:rsid w:val="00774DA4"/>
    <w:rsid w:val="0077578B"/>
    <w:rsid w:val="00776EDB"/>
    <w:rsid w:val="00781F0F"/>
    <w:rsid w:val="00792346"/>
    <w:rsid w:val="0079385C"/>
    <w:rsid w:val="00793DD8"/>
    <w:rsid w:val="007965C2"/>
    <w:rsid w:val="007A5592"/>
    <w:rsid w:val="007B1441"/>
    <w:rsid w:val="007B317E"/>
    <w:rsid w:val="007B390E"/>
    <w:rsid w:val="007B600E"/>
    <w:rsid w:val="007B7452"/>
    <w:rsid w:val="007B7649"/>
    <w:rsid w:val="007C1B8D"/>
    <w:rsid w:val="007D0254"/>
    <w:rsid w:val="007D6C81"/>
    <w:rsid w:val="007E041B"/>
    <w:rsid w:val="007F0F4A"/>
    <w:rsid w:val="007F56A0"/>
    <w:rsid w:val="007F6880"/>
    <w:rsid w:val="008028A4"/>
    <w:rsid w:val="0081072F"/>
    <w:rsid w:val="00830747"/>
    <w:rsid w:val="0083112F"/>
    <w:rsid w:val="00834810"/>
    <w:rsid w:val="00843C8B"/>
    <w:rsid w:val="00846B64"/>
    <w:rsid w:val="008527C8"/>
    <w:rsid w:val="008568A2"/>
    <w:rsid w:val="008570A5"/>
    <w:rsid w:val="008768CA"/>
    <w:rsid w:val="00877E21"/>
    <w:rsid w:val="00881F6E"/>
    <w:rsid w:val="00892B89"/>
    <w:rsid w:val="008A4B80"/>
    <w:rsid w:val="008B19AB"/>
    <w:rsid w:val="008B692A"/>
    <w:rsid w:val="008C0205"/>
    <w:rsid w:val="008C0C57"/>
    <w:rsid w:val="008C2BC2"/>
    <w:rsid w:val="008C384C"/>
    <w:rsid w:val="008C5C7C"/>
    <w:rsid w:val="008D1232"/>
    <w:rsid w:val="008E3FD3"/>
    <w:rsid w:val="008F04D2"/>
    <w:rsid w:val="00901577"/>
    <w:rsid w:val="00901703"/>
    <w:rsid w:val="0090271F"/>
    <w:rsid w:val="00902E23"/>
    <w:rsid w:val="00906402"/>
    <w:rsid w:val="009114D7"/>
    <w:rsid w:val="0091348E"/>
    <w:rsid w:val="00913E46"/>
    <w:rsid w:val="00914A69"/>
    <w:rsid w:val="00917CCB"/>
    <w:rsid w:val="00922369"/>
    <w:rsid w:val="00922C12"/>
    <w:rsid w:val="0092450D"/>
    <w:rsid w:val="00926346"/>
    <w:rsid w:val="00933301"/>
    <w:rsid w:val="00936A63"/>
    <w:rsid w:val="0093782E"/>
    <w:rsid w:val="0094196F"/>
    <w:rsid w:val="00942EC2"/>
    <w:rsid w:val="009438F7"/>
    <w:rsid w:val="00950B53"/>
    <w:rsid w:val="00955A04"/>
    <w:rsid w:val="00960166"/>
    <w:rsid w:val="009655F6"/>
    <w:rsid w:val="00967F46"/>
    <w:rsid w:val="009728E2"/>
    <w:rsid w:val="009862CD"/>
    <w:rsid w:val="009925B0"/>
    <w:rsid w:val="009B007B"/>
    <w:rsid w:val="009B0C15"/>
    <w:rsid w:val="009B66DB"/>
    <w:rsid w:val="009D5D23"/>
    <w:rsid w:val="009D5DCB"/>
    <w:rsid w:val="009E190E"/>
    <w:rsid w:val="009E31F1"/>
    <w:rsid w:val="009E37DB"/>
    <w:rsid w:val="009E712F"/>
    <w:rsid w:val="009E79F6"/>
    <w:rsid w:val="009F37B7"/>
    <w:rsid w:val="009F5464"/>
    <w:rsid w:val="009F5612"/>
    <w:rsid w:val="00A07425"/>
    <w:rsid w:val="00A10F02"/>
    <w:rsid w:val="00A12881"/>
    <w:rsid w:val="00A1425D"/>
    <w:rsid w:val="00A14A80"/>
    <w:rsid w:val="00A164B4"/>
    <w:rsid w:val="00A20A24"/>
    <w:rsid w:val="00A235C6"/>
    <w:rsid w:val="00A2475F"/>
    <w:rsid w:val="00A2608D"/>
    <w:rsid w:val="00A26956"/>
    <w:rsid w:val="00A27486"/>
    <w:rsid w:val="00A3170A"/>
    <w:rsid w:val="00A32B20"/>
    <w:rsid w:val="00A35A1D"/>
    <w:rsid w:val="00A35ADC"/>
    <w:rsid w:val="00A418B3"/>
    <w:rsid w:val="00A42375"/>
    <w:rsid w:val="00A47B50"/>
    <w:rsid w:val="00A5001B"/>
    <w:rsid w:val="00A50D1A"/>
    <w:rsid w:val="00A51550"/>
    <w:rsid w:val="00A53724"/>
    <w:rsid w:val="00A56066"/>
    <w:rsid w:val="00A57E20"/>
    <w:rsid w:val="00A66FD9"/>
    <w:rsid w:val="00A72902"/>
    <w:rsid w:val="00A73129"/>
    <w:rsid w:val="00A76C12"/>
    <w:rsid w:val="00A81454"/>
    <w:rsid w:val="00A82346"/>
    <w:rsid w:val="00A873B7"/>
    <w:rsid w:val="00A91218"/>
    <w:rsid w:val="00A92BA1"/>
    <w:rsid w:val="00AA5A7B"/>
    <w:rsid w:val="00AB2543"/>
    <w:rsid w:val="00AB52B7"/>
    <w:rsid w:val="00AB5EE0"/>
    <w:rsid w:val="00AB7C39"/>
    <w:rsid w:val="00AC1E2D"/>
    <w:rsid w:val="00AC43E7"/>
    <w:rsid w:val="00AC6BC6"/>
    <w:rsid w:val="00AC6DFD"/>
    <w:rsid w:val="00AC746E"/>
    <w:rsid w:val="00AD502D"/>
    <w:rsid w:val="00AE1CD7"/>
    <w:rsid w:val="00AE2723"/>
    <w:rsid w:val="00AE5CCC"/>
    <w:rsid w:val="00AE65E2"/>
    <w:rsid w:val="00AE6949"/>
    <w:rsid w:val="00AF7CC7"/>
    <w:rsid w:val="00B026F3"/>
    <w:rsid w:val="00B06F5A"/>
    <w:rsid w:val="00B15449"/>
    <w:rsid w:val="00B3056F"/>
    <w:rsid w:val="00B31299"/>
    <w:rsid w:val="00B32D5A"/>
    <w:rsid w:val="00B50769"/>
    <w:rsid w:val="00B60623"/>
    <w:rsid w:val="00B626B4"/>
    <w:rsid w:val="00B66481"/>
    <w:rsid w:val="00B66AE6"/>
    <w:rsid w:val="00B7240A"/>
    <w:rsid w:val="00B73A4C"/>
    <w:rsid w:val="00B81C33"/>
    <w:rsid w:val="00B829E2"/>
    <w:rsid w:val="00B844CC"/>
    <w:rsid w:val="00B84A39"/>
    <w:rsid w:val="00B86BA9"/>
    <w:rsid w:val="00B87C8B"/>
    <w:rsid w:val="00B91A3F"/>
    <w:rsid w:val="00B93086"/>
    <w:rsid w:val="00B95195"/>
    <w:rsid w:val="00B95868"/>
    <w:rsid w:val="00B95ADD"/>
    <w:rsid w:val="00BA19ED"/>
    <w:rsid w:val="00BA4B8D"/>
    <w:rsid w:val="00BA7B9E"/>
    <w:rsid w:val="00BB7BC5"/>
    <w:rsid w:val="00BC0F7D"/>
    <w:rsid w:val="00BC1A2C"/>
    <w:rsid w:val="00BD1E26"/>
    <w:rsid w:val="00BD7D31"/>
    <w:rsid w:val="00BE3255"/>
    <w:rsid w:val="00BE7EEA"/>
    <w:rsid w:val="00BF128E"/>
    <w:rsid w:val="00BF39B9"/>
    <w:rsid w:val="00BF510C"/>
    <w:rsid w:val="00C02B6F"/>
    <w:rsid w:val="00C02E47"/>
    <w:rsid w:val="00C074DD"/>
    <w:rsid w:val="00C07D15"/>
    <w:rsid w:val="00C1496A"/>
    <w:rsid w:val="00C21E0C"/>
    <w:rsid w:val="00C2514B"/>
    <w:rsid w:val="00C30A11"/>
    <w:rsid w:val="00C33079"/>
    <w:rsid w:val="00C41BB0"/>
    <w:rsid w:val="00C41D72"/>
    <w:rsid w:val="00C45231"/>
    <w:rsid w:val="00C47DF3"/>
    <w:rsid w:val="00C55D5D"/>
    <w:rsid w:val="00C60DD4"/>
    <w:rsid w:val="00C6250B"/>
    <w:rsid w:val="00C66802"/>
    <w:rsid w:val="00C72833"/>
    <w:rsid w:val="00C80F1D"/>
    <w:rsid w:val="00C83248"/>
    <w:rsid w:val="00C93F40"/>
    <w:rsid w:val="00C94028"/>
    <w:rsid w:val="00C95AB1"/>
    <w:rsid w:val="00CA3D0C"/>
    <w:rsid w:val="00CB0864"/>
    <w:rsid w:val="00CB3989"/>
    <w:rsid w:val="00CB7FCC"/>
    <w:rsid w:val="00CD084F"/>
    <w:rsid w:val="00CD5724"/>
    <w:rsid w:val="00CD6350"/>
    <w:rsid w:val="00CE111E"/>
    <w:rsid w:val="00CE3D84"/>
    <w:rsid w:val="00CF6EC8"/>
    <w:rsid w:val="00D06575"/>
    <w:rsid w:val="00D17B4B"/>
    <w:rsid w:val="00D20CE2"/>
    <w:rsid w:val="00D232BD"/>
    <w:rsid w:val="00D26FD0"/>
    <w:rsid w:val="00D35329"/>
    <w:rsid w:val="00D42168"/>
    <w:rsid w:val="00D462AD"/>
    <w:rsid w:val="00D510CA"/>
    <w:rsid w:val="00D57972"/>
    <w:rsid w:val="00D604C2"/>
    <w:rsid w:val="00D60FFE"/>
    <w:rsid w:val="00D675A9"/>
    <w:rsid w:val="00D72898"/>
    <w:rsid w:val="00D73736"/>
    <w:rsid w:val="00D738D6"/>
    <w:rsid w:val="00D73BCF"/>
    <w:rsid w:val="00D755EB"/>
    <w:rsid w:val="00D76048"/>
    <w:rsid w:val="00D87E00"/>
    <w:rsid w:val="00D9134D"/>
    <w:rsid w:val="00D97490"/>
    <w:rsid w:val="00DA0BE5"/>
    <w:rsid w:val="00DA7A03"/>
    <w:rsid w:val="00DB1818"/>
    <w:rsid w:val="00DC309B"/>
    <w:rsid w:val="00DC4DA2"/>
    <w:rsid w:val="00DD4C17"/>
    <w:rsid w:val="00DD74A5"/>
    <w:rsid w:val="00DF24C4"/>
    <w:rsid w:val="00DF2B1F"/>
    <w:rsid w:val="00DF565F"/>
    <w:rsid w:val="00DF62CD"/>
    <w:rsid w:val="00DF7C70"/>
    <w:rsid w:val="00E07CA8"/>
    <w:rsid w:val="00E1631C"/>
    <w:rsid w:val="00E16509"/>
    <w:rsid w:val="00E310AA"/>
    <w:rsid w:val="00E3557B"/>
    <w:rsid w:val="00E35A13"/>
    <w:rsid w:val="00E429E3"/>
    <w:rsid w:val="00E44582"/>
    <w:rsid w:val="00E456BC"/>
    <w:rsid w:val="00E50B12"/>
    <w:rsid w:val="00E57F4C"/>
    <w:rsid w:val="00E744CF"/>
    <w:rsid w:val="00E77645"/>
    <w:rsid w:val="00E825AD"/>
    <w:rsid w:val="00E85937"/>
    <w:rsid w:val="00E85B64"/>
    <w:rsid w:val="00E93ABF"/>
    <w:rsid w:val="00E94FF1"/>
    <w:rsid w:val="00EA15B0"/>
    <w:rsid w:val="00EA2CC8"/>
    <w:rsid w:val="00EA407A"/>
    <w:rsid w:val="00EA4D0B"/>
    <w:rsid w:val="00EA5EA7"/>
    <w:rsid w:val="00EB742C"/>
    <w:rsid w:val="00EC4A25"/>
    <w:rsid w:val="00ED487B"/>
    <w:rsid w:val="00EE3B30"/>
    <w:rsid w:val="00EE6C77"/>
    <w:rsid w:val="00EF337A"/>
    <w:rsid w:val="00EF45DA"/>
    <w:rsid w:val="00F01382"/>
    <w:rsid w:val="00F025A2"/>
    <w:rsid w:val="00F02DDC"/>
    <w:rsid w:val="00F04712"/>
    <w:rsid w:val="00F0760C"/>
    <w:rsid w:val="00F13360"/>
    <w:rsid w:val="00F22261"/>
    <w:rsid w:val="00F22EC7"/>
    <w:rsid w:val="00F2377C"/>
    <w:rsid w:val="00F325C8"/>
    <w:rsid w:val="00F33943"/>
    <w:rsid w:val="00F3411F"/>
    <w:rsid w:val="00F47E9F"/>
    <w:rsid w:val="00F53F0A"/>
    <w:rsid w:val="00F61278"/>
    <w:rsid w:val="00F650CF"/>
    <w:rsid w:val="00F653B8"/>
    <w:rsid w:val="00F66BFF"/>
    <w:rsid w:val="00F722E4"/>
    <w:rsid w:val="00F76556"/>
    <w:rsid w:val="00F80AE6"/>
    <w:rsid w:val="00F83B9F"/>
    <w:rsid w:val="00F9008D"/>
    <w:rsid w:val="00F94A47"/>
    <w:rsid w:val="00F96EB5"/>
    <w:rsid w:val="00FA1266"/>
    <w:rsid w:val="00FA6098"/>
    <w:rsid w:val="00FC1192"/>
    <w:rsid w:val="00FC39F9"/>
    <w:rsid w:val="00FC4719"/>
    <w:rsid w:val="00FC531E"/>
    <w:rsid w:val="00FC6F0E"/>
    <w:rsid w:val="00FD0440"/>
    <w:rsid w:val="00FD5DFA"/>
    <w:rsid w:val="00FD79A0"/>
    <w:rsid w:val="00FE462E"/>
    <w:rsid w:val="00FE4C9F"/>
    <w:rsid w:val="00FE76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F4C"/>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57F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57F4C"/>
    <w:pPr>
      <w:pBdr>
        <w:top w:val="none" w:sz="0" w:space="0" w:color="auto"/>
      </w:pBdr>
      <w:spacing w:before="180"/>
      <w:outlineLvl w:val="1"/>
    </w:pPr>
    <w:rPr>
      <w:sz w:val="32"/>
    </w:rPr>
  </w:style>
  <w:style w:type="paragraph" w:styleId="Heading3">
    <w:name w:val="heading 3"/>
    <w:basedOn w:val="Heading2"/>
    <w:next w:val="Normal"/>
    <w:qFormat/>
    <w:rsid w:val="00E57F4C"/>
    <w:pPr>
      <w:spacing w:before="120"/>
      <w:outlineLvl w:val="2"/>
    </w:pPr>
    <w:rPr>
      <w:sz w:val="28"/>
    </w:rPr>
  </w:style>
  <w:style w:type="paragraph" w:styleId="Heading4">
    <w:name w:val="heading 4"/>
    <w:basedOn w:val="Heading3"/>
    <w:next w:val="Normal"/>
    <w:link w:val="Heading4Char"/>
    <w:qFormat/>
    <w:rsid w:val="00E57F4C"/>
    <w:pPr>
      <w:ind w:left="1418" w:hanging="1418"/>
      <w:outlineLvl w:val="3"/>
    </w:pPr>
    <w:rPr>
      <w:sz w:val="24"/>
    </w:rPr>
  </w:style>
  <w:style w:type="paragraph" w:styleId="Heading5">
    <w:name w:val="heading 5"/>
    <w:basedOn w:val="Heading4"/>
    <w:next w:val="Normal"/>
    <w:qFormat/>
    <w:rsid w:val="00E57F4C"/>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57F4C"/>
    <w:pPr>
      <w:ind w:left="0" w:firstLine="0"/>
      <w:outlineLvl w:val="7"/>
    </w:pPr>
  </w:style>
  <w:style w:type="paragraph" w:styleId="Heading9">
    <w:name w:val="heading 9"/>
    <w:basedOn w:val="Heading8"/>
    <w:next w:val="Normal"/>
    <w:qFormat/>
    <w:rsid w:val="00E57F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7F4C"/>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57F4C"/>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E57F4C"/>
    <w:pPr>
      <w:keepNext/>
      <w:spacing w:after="0"/>
    </w:pPr>
    <w:rPr>
      <w:rFonts w:ascii="Arial" w:hAnsi="Arial"/>
      <w:sz w:val="18"/>
    </w:rPr>
  </w:style>
  <w:style w:type="paragraph" w:customStyle="1" w:styleId="NO">
    <w:name w:val="NO"/>
    <w:basedOn w:val="Normal"/>
    <w:link w:val="NOZchn"/>
    <w:rsid w:val="00E57F4C"/>
    <w:pPr>
      <w:keepLines/>
      <w:ind w:left="1135" w:hanging="851"/>
    </w:pPr>
  </w:style>
  <w:style w:type="paragraph" w:customStyle="1" w:styleId="PL">
    <w:name w:val="PL"/>
    <w:link w:val="PLChar"/>
    <w:rsid w:val="00E5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57F4C"/>
    <w:pPr>
      <w:jc w:val="right"/>
    </w:pPr>
  </w:style>
  <w:style w:type="paragraph" w:customStyle="1" w:styleId="TAL">
    <w:name w:val="TAL"/>
    <w:basedOn w:val="Normal"/>
    <w:link w:val="TALChar"/>
    <w:rsid w:val="00E57F4C"/>
    <w:pPr>
      <w:keepNext/>
      <w:keepLines/>
      <w:spacing w:after="0"/>
    </w:pPr>
    <w:rPr>
      <w:rFonts w:ascii="Arial" w:hAnsi="Arial"/>
      <w:sz w:val="18"/>
    </w:rPr>
  </w:style>
  <w:style w:type="paragraph" w:customStyle="1" w:styleId="TAH">
    <w:name w:val="TAH"/>
    <w:basedOn w:val="TAC"/>
    <w:link w:val="TAHChar"/>
    <w:rsid w:val="00E57F4C"/>
    <w:rPr>
      <w:b/>
    </w:rPr>
  </w:style>
  <w:style w:type="paragraph" w:customStyle="1" w:styleId="TAC">
    <w:name w:val="TAC"/>
    <w:basedOn w:val="TAL"/>
    <w:link w:val="TACChar"/>
    <w:rsid w:val="00E57F4C"/>
    <w:pPr>
      <w:jc w:val="center"/>
    </w:pPr>
  </w:style>
  <w:style w:type="paragraph" w:customStyle="1" w:styleId="LD">
    <w:name w:val="LD"/>
    <w:rsid w:val="00E57F4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E57F4C"/>
    <w:pPr>
      <w:keepLines/>
      <w:ind w:left="1702" w:hanging="1418"/>
    </w:pPr>
  </w:style>
  <w:style w:type="paragraph" w:customStyle="1" w:styleId="FP">
    <w:name w:val="FP"/>
    <w:basedOn w:val="Normal"/>
    <w:rsid w:val="00E57F4C"/>
    <w:pPr>
      <w:spacing w:after="0"/>
    </w:pPr>
  </w:style>
  <w:style w:type="paragraph" w:customStyle="1" w:styleId="NW">
    <w:name w:val="NW"/>
    <w:basedOn w:val="NO"/>
    <w:rsid w:val="00E57F4C"/>
    <w:pPr>
      <w:spacing w:after="0"/>
    </w:pPr>
  </w:style>
  <w:style w:type="paragraph" w:customStyle="1" w:styleId="EW">
    <w:name w:val="EW"/>
    <w:basedOn w:val="EX"/>
    <w:rsid w:val="00E57F4C"/>
    <w:pPr>
      <w:spacing w:after="0"/>
    </w:pPr>
  </w:style>
  <w:style w:type="paragraph" w:customStyle="1" w:styleId="B1">
    <w:name w:val="B1"/>
    <w:basedOn w:val="List"/>
    <w:link w:val="B1Char"/>
    <w:rsid w:val="00E57F4C"/>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E57F4C"/>
    <w:rPr>
      <w:color w:val="FF0000"/>
    </w:rPr>
  </w:style>
  <w:style w:type="paragraph" w:customStyle="1" w:styleId="TH">
    <w:name w:val="TH"/>
    <w:basedOn w:val="Normal"/>
    <w:link w:val="THChar"/>
    <w:rsid w:val="00E57F4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E57F4C"/>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E57F4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rsid w:val="00E57F4C"/>
    <w:pPr>
      <w:ind w:left="851" w:hanging="284"/>
      <w:contextualSpacing w:val="0"/>
    </w:pPr>
  </w:style>
  <w:style w:type="paragraph" w:customStyle="1" w:styleId="B3">
    <w:name w:val="B3"/>
    <w:basedOn w:val="List3"/>
    <w:rsid w:val="00E57F4C"/>
    <w:pPr>
      <w:ind w:left="1135" w:hanging="284"/>
      <w:contextualSpacing w:val="0"/>
    </w:pPr>
  </w:style>
  <w:style w:type="paragraph" w:customStyle="1" w:styleId="B4">
    <w:name w:val="B4"/>
    <w:basedOn w:val="List4"/>
    <w:rsid w:val="00E57F4C"/>
    <w:pPr>
      <w:ind w:left="1418" w:hanging="284"/>
      <w:contextualSpacing w:val="0"/>
    </w:pPr>
  </w:style>
  <w:style w:type="paragraph" w:customStyle="1" w:styleId="B5">
    <w:name w:val="B5"/>
    <w:basedOn w:val="List5"/>
    <w:rsid w:val="00E57F4C"/>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val="en-GB" w:eastAsia="en-GB"/>
    </w:rPr>
  </w:style>
  <w:style w:type="paragraph" w:customStyle="1" w:styleId="TempNote">
    <w:name w:val="TempNote"/>
    <w:basedOn w:val="Normal"/>
    <w:qFormat/>
    <w:rsid w:val="00EF45DA"/>
    <w:pPr>
      <w:spacing w:after="0"/>
    </w:pPr>
    <w:rPr>
      <w:rFonts w:ascii="Arial" w:hAnsi="Arial"/>
      <w:i/>
      <w:color w:val="0070C0"/>
    </w:rPr>
  </w:style>
  <w:style w:type="paragraph" w:customStyle="1" w:styleId="TemplateH4">
    <w:name w:val="TemplateH4"/>
    <w:basedOn w:val="Normal"/>
    <w:qFormat/>
    <w:rsid w:val="00EF45DA"/>
    <w:rPr>
      <w:rFonts w:ascii="Arial" w:hAnsi="Arial" w:cs="Arial"/>
      <w:sz w:val="24"/>
      <w:szCs w:val="24"/>
    </w:rPr>
  </w:style>
  <w:style w:type="paragraph" w:styleId="ListParagraph">
    <w:name w:val="List Paragraph"/>
    <w:basedOn w:val="Normal"/>
    <w:uiPriority w:val="34"/>
    <w:qFormat/>
    <w:rsid w:val="00EF45DA"/>
    <w:pPr>
      <w:spacing w:after="0"/>
      <w:ind w:left="720"/>
      <w:contextualSpacing/>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rPr>
      <w:rFonts w:ascii="Arial" w:hAnsi="Arial" w:cs="Arial"/>
      <w:sz w:val="28"/>
      <w:szCs w:val="28"/>
    </w:rPr>
  </w:style>
  <w:style w:type="paragraph" w:customStyle="1" w:styleId="TemplateH2">
    <w:name w:val="TemplateH2"/>
    <w:basedOn w:val="Normal"/>
    <w:qFormat/>
    <w:rsid w:val="00EF45DA"/>
    <w:rPr>
      <w:rFonts w:ascii="Arial" w:hAnsi="Arial" w:cs="Arial"/>
      <w:sz w:val="32"/>
      <w:szCs w:val="32"/>
    </w:rPr>
  </w:style>
  <w:style w:type="character" w:customStyle="1" w:styleId="TALChar">
    <w:name w:val="TAL Char"/>
    <w:link w:val="TAL"/>
    <w:qFormat/>
    <w:locked/>
    <w:rsid w:val="00EF45DA"/>
    <w:rPr>
      <w:rFonts w:ascii="Arial" w:hAnsi="Arial"/>
      <w:sz w:val="18"/>
      <w:lang w:val="en-GB" w:eastAsia="en-GB"/>
    </w:rPr>
  </w:style>
  <w:style w:type="character" w:customStyle="1" w:styleId="TAHChar">
    <w:name w:val="TAH Char"/>
    <w:link w:val="TAH"/>
    <w:qFormat/>
    <w:locked/>
    <w:rsid w:val="00EF45DA"/>
    <w:rPr>
      <w:rFonts w:ascii="Arial" w:hAnsi="Arial"/>
      <w:b/>
      <w:sz w:val="18"/>
      <w:lang w:val="en-GB" w:eastAsia="en-GB"/>
    </w:rPr>
  </w:style>
  <w:style w:type="character" w:customStyle="1" w:styleId="THChar">
    <w:name w:val="TH Char"/>
    <w:link w:val="TH"/>
    <w:qFormat/>
    <w:locked/>
    <w:rsid w:val="00EF45DA"/>
    <w:rPr>
      <w:rFonts w:ascii="Arial" w:hAnsi="Arial"/>
      <w:b/>
      <w:lang w:val="en-GB" w:eastAsia="en-GB"/>
    </w:rPr>
  </w:style>
  <w:style w:type="character" w:customStyle="1" w:styleId="TACChar">
    <w:name w:val="TAC Char"/>
    <w:link w:val="TAC"/>
    <w:qFormat/>
    <w:rsid w:val="00EF45DA"/>
    <w:rPr>
      <w:rFonts w:ascii="Arial" w:hAnsi="Arial"/>
      <w:sz w:val="18"/>
      <w:lang w:val="en-GB" w:eastAsia="en-GB"/>
    </w:rPr>
  </w:style>
  <w:style w:type="paragraph" w:styleId="Revision">
    <w:name w:val="Revision"/>
    <w:hidden/>
    <w:uiPriority w:val="99"/>
    <w:semiHidden/>
    <w:rsid w:val="00EF45DA"/>
    <w:rPr>
      <w:lang w:val="en-GB" w:eastAsia="en-US"/>
    </w:rPr>
  </w:style>
  <w:style w:type="character" w:customStyle="1" w:styleId="B1Char">
    <w:name w:val="B1 Char"/>
    <w:link w:val="B1"/>
    <w:qFormat/>
    <w:rsid w:val="00EF45DA"/>
    <w:rPr>
      <w:lang w:val="en-GB" w:eastAsia="en-GB"/>
    </w:rPr>
  </w:style>
  <w:style w:type="character" w:customStyle="1" w:styleId="TANChar">
    <w:name w:val="TAN Char"/>
    <w:link w:val="TAN"/>
    <w:rsid w:val="00EF45DA"/>
    <w:rPr>
      <w:rFonts w:ascii="Arial" w:hAnsi="Arial"/>
      <w:sz w:val="18"/>
      <w:lang w:val="en-GB" w:eastAsia="en-GB"/>
    </w:rPr>
  </w:style>
  <w:style w:type="character" w:customStyle="1" w:styleId="TFChar">
    <w:name w:val="TF Char"/>
    <w:link w:val="TF"/>
    <w:rsid w:val="00EF45DA"/>
    <w:rPr>
      <w:rFonts w:ascii="Arial" w:hAnsi="Arial"/>
      <w:b/>
      <w:lang w:val="en-GB" w:eastAsia="en-GB"/>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val="en-GB" w:eastAsia="en-GB"/>
    </w:rPr>
  </w:style>
  <w:style w:type="character" w:customStyle="1" w:styleId="Heading1Char">
    <w:name w:val="Heading 1 Char"/>
    <w:link w:val="Heading1"/>
    <w:rsid w:val="00EF45DA"/>
    <w:rPr>
      <w:rFonts w:ascii="Arial" w:hAnsi="Arial"/>
      <w:sz w:val="36"/>
      <w:lang w:val="en-GB" w:eastAsia="en-GB"/>
    </w:rPr>
  </w:style>
  <w:style w:type="character" w:customStyle="1" w:styleId="Heading2Char">
    <w:name w:val="Heading 2 Char"/>
    <w:link w:val="Heading2"/>
    <w:rsid w:val="00EF45DA"/>
    <w:rPr>
      <w:rFonts w:ascii="Arial" w:hAnsi="Arial"/>
      <w:sz w:val="32"/>
      <w:lang w:val="en-GB" w:eastAsia="en-GB"/>
    </w:rPr>
  </w:style>
  <w:style w:type="character" w:customStyle="1" w:styleId="EditorsNoteChar">
    <w:name w:val="Editor's Note Char"/>
    <w:aliases w:val="EN Char"/>
    <w:link w:val="EditorsNote"/>
    <w:rsid w:val="00EF45DA"/>
    <w:rPr>
      <w:color w:val="FF0000"/>
      <w:lang w:val="en-GB" w:eastAsia="en-GB"/>
    </w:rPr>
  </w:style>
  <w:style w:type="character" w:customStyle="1" w:styleId="PLChar">
    <w:name w:val="PL Char"/>
    <w:link w:val="PL"/>
    <w:qFormat/>
    <w:locked/>
    <w:rsid w:val="00EF45DA"/>
    <w:rPr>
      <w:rFonts w:ascii="Courier New" w:hAnsi="Courier New"/>
      <w:noProof/>
      <w:sz w:val="16"/>
      <w:lang w:val="en-GB" w:eastAsia="en-GB"/>
    </w:rPr>
  </w:style>
  <w:style w:type="character" w:customStyle="1" w:styleId="Heading4Char">
    <w:name w:val="Heading 4 Char"/>
    <w:link w:val="Heading4"/>
    <w:rsid w:val="00EF45DA"/>
    <w:rPr>
      <w:rFonts w:ascii="Arial" w:hAnsi="Arial"/>
      <w:sz w:val="24"/>
      <w:lang w:val="en-GB" w:eastAsia="en-GB"/>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styleId="FootnoteReference">
    <w:name w:val="footnote reference"/>
    <w:rsid w:val="00476F05"/>
    <w:rPr>
      <w:b/>
      <w:position w:val="6"/>
      <w:sz w:val="16"/>
    </w:rPr>
  </w:style>
  <w:style w:type="paragraph" w:styleId="List2">
    <w:name w:val="List 2"/>
    <w:basedOn w:val="Normal"/>
    <w:rsid w:val="005C3985"/>
    <w:pPr>
      <w:ind w:left="566" w:hanging="283"/>
      <w:contextualSpacing/>
    </w:pPr>
  </w:style>
  <w:style w:type="paragraph" w:styleId="List3">
    <w:name w:val="List 3"/>
    <w:basedOn w:val="Normal"/>
    <w:rsid w:val="005C3985"/>
    <w:pPr>
      <w:ind w:left="849" w:hanging="283"/>
      <w:contextualSpacing/>
    </w:pPr>
  </w:style>
  <w:style w:type="paragraph" w:styleId="List4">
    <w:name w:val="List 4"/>
    <w:basedOn w:val="Normal"/>
    <w:rsid w:val="005C3985"/>
    <w:pPr>
      <w:ind w:left="1132" w:hanging="283"/>
      <w:contextualSpacing/>
    </w:pPr>
  </w:style>
  <w:style w:type="paragraph" w:styleId="List5">
    <w:name w:val="List 5"/>
    <w:basedOn w:val="Normal"/>
    <w:rsid w:val="005C3985"/>
    <w:pPr>
      <w:ind w:left="1415" w:hanging="283"/>
      <w:contextualSpacing/>
    </w:pPr>
  </w:style>
  <w:style w:type="paragraph" w:customStyle="1" w:styleId="CRCoverPage">
    <w:name w:val="CR Cover Page"/>
    <w:rsid w:val="0042116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27843-5C5B-4E03-B2AE-4BD018496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791</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v3</cp:lastModifiedBy>
  <cp:revision>4</cp:revision>
  <cp:lastPrinted>2019-02-25T14:05:00Z</cp:lastPrinted>
  <dcterms:created xsi:type="dcterms:W3CDTF">2022-02-22T15:22:00Z</dcterms:created>
  <dcterms:modified xsi:type="dcterms:W3CDTF">2022-02-23T16:49:00Z</dcterms:modified>
</cp:coreProperties>
</file>